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9683" w14:textId="3A42EBDB" w:rsidR="00121BC8" w:rsidRDefault="00121BC8" w:rsidP="00121BC8">
      <w:pPr>
        <w:pStyle w:val="CRCoverPage"/>
        <w:tabs>
          <w:tab w:val="right" w:pos="9639"/>
        </w:tabs>
        <w:spacing w:after="0"/>
        <w:rPr>
          <w:b/>
          <w:i/>
          <w:noProof/>
          <w:sz w:val="28"/>
        </w:rPr>
      </w:pPr>
      <w:r>
        <w:rPr>
          <w:b/>
          <w:noProof/>
          <w:sz w:val="24"/>
        </w:rPr>
        <w:t>3GPP TSG-CT WG4 Meeting #115e</w:t>
      </w:r>
      <w:r>
        <w:rPr>
          <w:b/>
          <w:i/>
          <w:noProof/>
          <w:sz w:val="28"/>
        </w:rPr>
        <w:tab/>
      </w:r>
      <w:r w:rsidR="009A5578" w:rsidRPr="009A5578">
        <w:rPr>
          <w:b/>
          <w:noProof/>
          <w:sz w:val="24"/>
        </w:rPr>
        <w:t>C4-231497</w:t>
      </w:r>
    </w:p>
    <w:p w14:paraId="007F0007" w14:textId="09A2E467" w:rsidR="00121BC8" w:rsidRDefault="00121BC8" w:rsidP="006E63EC">
      <w:pPr>
        <w:pStyle w:val="CRCoverPage"/>
        <w:tabs>
          <w:tab w:val="right" w:pos="9639"/>
        </w:tabs>
        <w:spacing w:after="0"/>
        <w:rPr>
          <w:b/>
          <w:noProof/>
          <w:sz w:val="24"/>
        </w:rPr>
      </w:pPr>
      <w:r>
        <w:rPr>
          <w:b/>
          <w:noProof/>
          <w:sz w:val="24"/>
        </w:rPr>
        <w:t>E-Meeting, 17</w:t>
      </w:r>
      <w:r w:rsidRPr="006E63EC">
        <w:rPr>
          <w:b/>
          <w:noProof/>
          <w:sz w:val="24"/>
        </w:rPr>
        <w:t>th</w:t>
      </w:r>
      <w:r>
        <w:rPr>
          <w:b/>
          <w:noProof/>
          <w:sz w:val="24"/>
        </w:rPr>
        <w:t>– 21</w:t>
      </w:r>
      <w:r w:rsidRPr="006E63EC">
        <w:rPr>
          <w:b/>
          <w:noProof/>
          <w:sz w:val="24"/>
        </w:rPr>
        <w:t>st</w:t>
      </w:r>
      <w:r>
        <w:rPr>
          <w:b/>
          <w:noProof/>
          <w:sz w:val="24"/>
        </w:rPr>
        <w:t xml:space="preserve"> April 2023</w:t>
      </w:r>
      <w:r w:rsidR="006E63EC">
        <w:rPr>
          <w:b/>
          <w:noProof/>
          <w:sz w:val="24"/>
        </w:rPr>
        <w:tab/>
        <w:t xml:space="preserve"> </w:t>
      </w:r>
      <w:r w:rsidR="006E63EC" w:rsidRPr="006E63EC">
        <w:rPr>
          <w:b/>
          <w:noProof/>
          <w:sz w:val="24"/>
        </w:rPr>
        <w:t>was C4-231194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2D2DD4" w:rsidR="001E41F3" w:rsidRPr="00410371" w:rsidRDefault="006C67B5"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373E3B">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64664" w:rsidR="001E41F3" w:rsidRPr="00410371" w:rsidRDefault="00C60812" w:rsidP="00C71DC6">
            <w:pPr>
              <w:pStyle w:val="CRCoverPage"/>
              <w:spacing w:after="0"/>
              <w:jc w:val="center"/>
              <w:rPr>
                <w:noProof/>
              </w:rPr>
            </w:pPr>
            <w:r w:rsidRPr="00C60812">
              <w:rPr>
                <w:b/>
                <w:noProof/>
                <w:sz w:val="28"/>
              </w:rPr>
              <w:t>0879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5F06D" w:rsidR="001E41F3" w:rsidRPr="00C71DC6" w:rsidRDefault="00162758"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1E465" w:rsidR="001E41F3" w:rsidRPr="00C71DC6" w:rsidRDefault="00C71DC6" w:rsidP="00C71DC6">
            <w:pPr>
              <w:pStyle w:val="CRCoverPage"/>
              <w:spacing w:after="0"/>
              <w:jc w:val="center"/>
              <w:rPr>
                <w:b/>
                <w:noProof/>
                <w:sz w:val="28"/>
              </w:rPr>
            </w:pPr>
            <w:r w:rsidRPr="00C71DC6">
              <w:rPr>
                <w:b/>
                <w:noProof/>
                <w:sz w:val="28"/>
              </w:rPr>
              <w:t>18.</w:t>
            </w:r>
            <w:r w:rsidR="008A59C6">
              <w:rPr>
                <w:b/>
                <w:noProof/>
                <w:sz w:val="28"/>
              </w:rPr>
              <w:t>1.</w:t>
            </w:r>
            <w:r w:rsidR="00373E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A802A" w:rsidR="001E41F3" w:rsidRDefault="00373E3B">
            <w:pPr>
              <w:pStyle w:val="CRCoverPage"/>
              <w:spacing w:after="0"/>
              <w:ind w:left="100"/>
              <w:rPr>
                <w:noProof/>
              </w:rPr>
            </w:pPr>
            <w:r w:rsidRPr="00373E3B">
              <w:t>Location service bi-directional continuity between EPS 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FF12D" w:rsidR="001E41F3" w:rsidRDefault="00C71DC6">
            <w:pPr>
              <w:pStyle w:val="CRCoverPage"/>
              <w:spacing w:after="0"/>
              <w:ind w:left="100"/>
              <w:rPr>
                <w:noProof/>
              </w:rPr>
            </w:pPr>
            <w:r w:rsidRPr="00C27EE6">
              <w:t>Nokia, Nokia Shanghai Bell</w:t>
            </w:r>
            <w:r w:rsidR="008C7802">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4DBF6" w:rsidR="001E41F3" w:rsidRDefault="00A52E3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1D489" w:rsidR="001E41F3" w:rsidRDefault="00C71DC6">
            <w:pPr>
              <w:pStyle w:val="CRCoverPage"/>
              <w:spacing w:after="0"/>
              <w:ind w:left="100"/>
              <w:rPr>
                <w:noProof/>
              </w:rPr>
            </w:pPr>
            <w:r>
              <w:t>2023.0</w:t>
            </w:r>
            <w:r w:rsidR="008E3AEF">
              <w:t>4</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6C67B5">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90FF5" w:rsidR="001E41F3" w:rsidRDefault="001F72B8">
            <w:pPr>
              <w:pStyle w:val="CRCoverPage"/>
              <w:spacing w:after="0"/>
              <w:ind w:left="100"/>
              <w:rPr>
                <w:noProof/>
              </w:rPr>
            </w:pPr>
            <w:r>
              <w:rPr>
                <w:noProof/>
              </w:rPr>
              <w:t xml:space="preserve">In S2-2303412, AMF </w:t>
            </w:r>
            <w:r>
              <w:t>Supports the 5G to EPS Handover by providing the target MME ID to GMLC as part of the LCS Service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0B4F9" w14:textId="77777777" w:rsidR="0070674D" w:rsidRDefault="0070674D" w:rsidP="0070674D">
            <w:pPr>
              <w:pStyle w:val="CRCoverPage"/>
              <w:numPr>
                <w:ilvl w:val="0"/>
                <w:numId w:val="2"/>
              </w:numPr>
              <w:spacing w:after="0"/>
              <w:rPr>
                <w:noProof/>
              </w:rPr>
            </w:pPr>
            <w:r>
              <w:rPr>
                <w:noProof/>
              </w:rPr>
              <w:t xml:space="preserve">Add “409 Conflict” to </w:t>
            </w:r>
            <w:r w:rsidRPr="0070674D">
              <w:rPr>
                <w:noProof/>
              </w:rPr>
              <w:t>provide-pos-info</w:t>
            </w:r>
            <w:r>
              <w:rPr>
                <w:noProof/>
              </w:rPr>
              <w:t xml:space="preserve"> service</w:t>
            </w:r>
            <w:r w:rsidRPr="0070674D">
              <w:rPr>
                <w:noProof/>
              </w:rPr>
              <w:t xml:space="preserve"> operation Response</w:t>
            </w:r>
            <w:r>
              <w:rPr>
                <w:noProof/>
              </w:rPr>
              <w:t>.</w:t>
            </w:r>
          </w:p>
          <w:p w14:paraId="31C656EC" w14:textId="4D5A237E" w:rsidR="0070674D" w:rsidRDefault="0070674D" w:rsidP="0070674D">
            <w:pPr>
              <w:pStyle w:val="CRCoverPage"/>
              <w:numPr>
                <w:ilvl w:val="0"/>
                <w:numId w:val="2"/>
              </w:numPr>
              <w:spacing w:after="0"/>
              <w:rPr>
                <w:noProof/>
              </w:rPr>
            </w:pPr>
            <w:r>
              <w:rPr>
                <w:noProof/>
              </w:rPr>
              <w:t xml:space="preserve">Add </w:t>
            </w:r>
            <w:r w:rsidRPr="0070674D">
              <w:rPr>
                <w:noProof/>
              </w:rPr>
              <w:t>HO_TO_EP</w:t>
            </w:r>
            <w:r w:rsidR="00EA5D14">
              <w:rPr>
                <w:noProof/>
              </w:rPr>
              <w:t>S</w:t>
            </w:r>
            <w:r>
              <w:rPr>
                <w:noProof/>
              </w:rPr>
              <w:t xml:space="preserve"> to </w:t>
            </w:r>
            <w:r w:rsidRPr="0070674D">
              <w:rPr>
                <w:noProof/>
              </w:rPr>
              <w:t>provide-pos-info</w:t>
            </w:r>
            <w:r>
              <w:rPr>
                <w:noProof/>
              </w:rPr>
              <w:t xml:space="preserve"> service</w:t>
            </w:r>
            <w:r w:rsidRPr="0070674D">
              <w:rPr>
                <w:noProof/>
              </w:rPr>
              <w:t xml:space="preserve"> operation</w:t>
            </w:r>
            <w:r>
              <w:rPr>
                <w:noProof/>
              </w:rPr>
              <w:t xml:space="preserve"> application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D07A4" w:rsidR="001E41F3" w:rsidRDefault="001F72B8">
            <w:pPr>
              <w:pStyle w:val="CRCoverPage"/>
              <w:spacing w:after="0"/>
              <w:ind w:left="100"/>
              <w:rPr>
                <w:noProof/>
              </w:rPr>
            </w:pPr>
            <w:proofErr w:type="spellStart"/>
            <w:r>
              <w:t>Non compl</w:t>
            </w:r>
            <w:r w:rsidR="000665F1">
              <w:t>i</w:t>
            </w:r>
            <w:r>
              <w:t>ant</w:t>
            </w:r>
            <w:proofErr w:type="spellEnd"/>
            <w:r>
              <w:t xml:space="preserve">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19802" w:rsidR="001E41F3" w:rsidRDefault="0070674D">
            <w:pPr>
              <w:pStyle w:val="CRCoverPage"/>
              <w:spacing w:after="0"/>
              <w:ind w:left="100"/>
              <w:rPr>
                <w:noProof/>
              </w:rPr>
            </w:pPr>
            <w:r>
              <w:rPr>
                <w:noProof/>
              </w:rPr>
              <w:t xml:space="preserve">6.4.3.2.4.2.2, </w:t>
            </w:r>
            <w:r w:rsidR="008C7802" w:rsidRPr="008C7802">
              <w:rPr>
                <w:noProof/>
              </w:rPr>
              <w:t>6.4.6.1</w:t>
            </w:r>
            <w:r w:rsidR="008C7802">
              <w:rPr>
                <w:noProof/>
              </w:rPr>
              <w:t xml:space="preserve">, </w:t>
            </w:r>
            <w:r w:rsidR="00574CE1" w:rsidRPr="003B2883">
              <w:t>6.4.6.2.3</w:t>
            </w:r>
            <w:r w:rsidR="00574CE1">
              <w:t xml:space="preserve">, </w:t>
            </w:r>
            <w:r>
              <w:rPr>
                <w:noProof/>
              </w:rPr>
              <w:t>6.4.6.2.X</w:t>
            </w:r>
            <w:r w:rsidRPr="0070674D">
              <w:rPr>
                <w:noProof/>
              </w:rPr>
              <w:t>(new)</w:t>
            </w:r>
            <w:r>
              <w:rPr>
                <w:noProof/>
              </w:rPr>
              <w:t>, 6.4.7.3,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A9B3A" w:rsidR="001E41F3" w:rsidRDefault="0070674D">
            <w:pPr>
              <w:pStyle w:val="CRCoverPage"/>
              <w:spacing w:after="0"/>
              <w:ind w:left="100"/>
              <w:rPr>
                <w:noProof/>
              </w:rPr>
            </w:pPr>
            <w:r w:rsidRPr="0070674D">
              <w:rPr>
                <w:noProof/>
              </w:rPr>
              <w:t>This CR introduces new backward compatible features to the OpenAPI definition of the N</w:t>
            </w:r>
            <w:r>
              <w:rPr>
                <w:noProof/>
              </w:rPr>
              <w:t>amf_Location</w:t>
            </w:r>
            <w:r w:rsidRPr="0070674D">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C26E7E" w:rsidR="008863B9" w:rsidRDefault="00162758">
            <w:pPr>
              <w:pStyle w:val="CRCoverPage"/>
              <w:spacing w:after="0"/>
              <w:ind w:left="100"/>
              <w:rPr>
                <w:noProof/>
              </w:rPr>
            </w:pPr>
            <w:r>
              <w:rPr>
                <w:noProof/>
              </w:rPr>
              <w:t xml:space="preserve">Rev 1: </w:t>
            </w:r>
            <w:r w:rsidR="0042115F">
              <w:rPr>
                <w:noProof/>
              </w:rPr>
              <w:t xml:space="preserve">Add </w:t>
            </w:r>
            <w:r w:rsidR="0042115F" w:rsidRPr="0042115F">
              <w:rPr>
                <w:noProof/>
              </w:rPr>
              <w:t>ProblemDetailsProvidePosInfo</w:t>
            </w:r>
            <w:r w:rsidR="0042115F">
              <w:rPr>
                <w:noProof/>
              </w:rPr>
              <w:t xml:space="preserve"> to </w:t>
            </w:r>
            <w:r w:rsidR="008C7802">
              <w:rPr>
                <w:noProof/>
              </w:rPr>
              <w:t>t</w:t>
            </w:r>
            <w:r w:rsidR="008C7802" w:rsidRPr="008C7802">
              <w:rPr>
                <w:noProof/>
              </w:rPr>
              <w:t>able 6.4.6.1-1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A6417A" w14:textId="3824BAA4" w:rsidR="000A412F" w:rsidRPr="003B2883" w:rsidRDefault="000A412F" w:rsidP="000A412F">
      <w:pPr>
        <w:pStyle w:val="Heading7"/>
      </w:pPr>
      <w:bookmarkStart w:id="1" w:name="_Toc43208018"/>
      <w:bookmarkStart w:id="2" w:name="_Toc89035390"/>
      <w:bookmarkStart w:id="3" w:name="_Toc89065188"/>
      <w:bookmarkStart w:id="4" w:name="_Toc89180487"/>
      <w:bookmarkStart w:id="5" w:name="_Toc97072180"/>
      <w:bookmarkStart w:id="6" w:name="_Toc120051585"/>
      <w:bookmarkStart w:id="7" w:name="_Toc129163744"/>
      <w:r w:rsidRPr="003B2883">
        <w:t>6.4.3.2.4.2.2</w:t>
      </w:r>
      <w:r w:rsidRPr="003B2883">
        <w:tab/>
        <w:t>Operation Definition</w:t>
      </w:r>
      <w:bookmarkEnd w:id="1"/>
      <w:bookmarkEnd w:id="2"/>
      <w:bookmarkEnd w:id="3"/>
      <w:bookmarkEnd w:id="4"/>
      <w:bookmarkEnd w:id="5"/>
      <w:bookmarkEnd w:id="6"/>
      <w:bookmarkEnd w:id="7"/>
    </w:p>
    <w:p w14:paraId="402AD989" w14:textId="77777777" w:rsidR="000A412F" w:rsidRPr="003B2883" w:rsidRDefault="000A412F" w:rsidP="000A412F">
      <w:r w:rsidRPr="003B2883">
        <w:t>This operation shall support the request data structures specified in table 6.4.3.2.4.2.2-1 and the response data structure and response codes specified in table 6.4.3.2.4.2.2-2.</w:t>
      </w:r>
    </w:p>
    <w:p w14:paraId="46E82C1E" w14:textId="77777777" w:rsidR="000A412F" w:rsidRPr="003B2883" w:rsidRDefault="000A412F" w:rsidP="000A412F">
      <w:pPr>
        <w:pStyle w:val="TH"/>
      </w:pPr>
      <w:r w:rsidRPr="003B2883">
        <w:t xml:space="preserve">Table 6.4.3.2.4.2.2-1: Data structures supported by </w:t>
      </w:r>
      <w:r>
        <w:t xml:space="preserve">(POST) </w:t>
      </w:r>
      <w:r w:rsidRPr="003B2883">
        <w:t>the provide-</w:t>
      </w:r>
      <w:proofErr w:type="spellStart"/>
      <w:r w:rsidRPr="003B2883">
        <w:t>pos</w:t>
      </w:r>
      <w:proofErr w:type="spellEnd"/>
      <w:r w:rsidRPr="003B2883">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A412F" w:rsidRPr="003B2883" w14:paraId="2C8C7C87" w14:textId="77777777" w:rsidTr="003C32D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3F16273" w14:textId="77777777" w:rsidR="000A412F" w:rsidRPr="003B2883" w:rsidRDefault="000A412F" w:rsidP="003C32D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E5AB0AA" w14:textId="77777777" w:rsidR="000A412F" w:rsidRPr="003B2883" w:rsidRDefault="000A412F" w:rsidP="003C32D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8385043" w14:textId="77777777" w:rsidR="000A412F" w:rsidRPr="003B2883" w:rsidRDefault="000A412F" w:rsidP="003C32D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6BE067" w14:textId="77777777" w:rsidR="000A412F" w:rsidRPr="003B2883" w:rsidRDefault="000A412F" w:rsidP="003C32D2">
            <w:pPr>
              <w:pStyle w:val="TAH"/>
            </w:pPr>
            <w:r w:rsidRPr="003B2883">
              <w:t>Description</w:t>
            </w:r>
          </w:p>
        </w:tc>
      </w:tr>
      <w:tr w:rsidR="000A412F" w:rsidRPr="003B2883" w14:paraId="5E4317F6" w14:textId="77777777" w:rsidTr="003C32D2">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49207DC" w14:textId="77777777" w:rsidR="000A412F" w:rsidRPr="003B2883" w:rsidRDefault="000A412F" w:rsidP="003C32D2">
            <w:pPr>
              <w:pStyle w:val="TAL"/>
              <w:rPr>
                <w:lang w:eastAsia="zh-CN"/>
              </w:rPr>
            </w:pPr>
            <w:proofErr w:type="spellStart"/>
            <w:r w:rsidRPr="003B2883">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1443AF9" w14:textId="77777777" w:rsidR="000A412F" w:rsidRPr="003B2883" w:rsidRDefault="000A412F" w:rsidP="003C32D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19710D7" w14:textId="77777777" w:rsidR="000A412F" w:rsidRPr="003B2883" w:rsidRDefault="000A412F" w:rsidP="003C32D2">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1B6DCC4B" w14:textId="77777777" w:rsidR="000A412F" w:rsidRPr="003B2883" w:rsidRDefault="000A412F" w:rsidP="003C32D2">
            <w:pPr>
              <w:pStyle w:val="TAL"/>
              <w:rPr>
                <w:lang w:eastAsia="zh-CN"/>
              </w:rPr>
            </w:pPr>
            <w:r w:rsidRPr="003B2883">
              <w:rPr>
                <w:lang w:eastAsia="zh-CN"/>
              </w:rPr>
              <w:t>The information to request the positioning information of the UE.</w:t>
            </w:r>
          </w:p>
        </w:tc>
      </w:tr>
    </w:tbl>
    <w:p w14:paraId="4EFB1EFB" w14:textId="77777777" w:rsidR="000A412F" w:rsidRPr="003B2883" w:rsidRDefault="000A412F" w:rsidP="000A412F"/>
    <w:p w14:paraId="12E066D7" w14:textId="77777777" w:rsidR="000A412F" w:rsidRPr="003B2883" w:rsidRDefault="000A412F" w:rsidP="000A412F">
      <w:pPr>
        <w:pStyle w:val="TH"/>
      </w:pPr>
      <w:r w:rsidRPr="003B2883">
        <w:lastRenderedPageBreak/>
        <w:t xml:space="preserve">Table 6.4.3.2.4.2.2-2: Data structures supported by the </w:t>
      </w:r>
      <w:r>
        <w:t xml:space="preserve">(POST) </w:t>
      </w:r>
      <w:r w:rsidRPr="003B2883">
        <w:t>provide-</w:t>
      </w:r>
      <w:proofErr w:type="spellStart"/>
      <w:r w:rsidRPr="003B2883">
        <w:t>pos</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A40E6B" w:rsidRPr="003B2883" w14:paraId="051225D4" w14:textId="77777777" w:rsidTr="003C32D2">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5D60FE9" w14:textId="77777777" w:rsidR="000A412F" w:rsidRPr="003B2883" w:rsidRDefault="000A412F" w:rsidP="003C32D2">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02D3443" w14:textId="77777777" w:rsidR="000A412F" w:rsidRPr="003B2883" w:rsidRDefault="000A412F" w:rsidP="003C32D2">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13AC748" w14:textId="77777777" w:rsidR="000A412F" w:rsidRPr="003B2883" w:rsidRDefault="000A412F" w:rsidP="003C32D2">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6FBDFEF" w14:textId="77777777" w:rsidR="000A412F" w:rsidRPr="003B2883" w:rsidRDefault="000A412F" w:rsidP="003C32D2">
            <w:pPr>
              <w:pStyle w:val="TAH"/>
            </w:pPr>
            <w:r w:rsidRPr="003B2883">
              <w:t>Response</w:t>
            </w:r>
          </w:p>
          <w:p w14:paraId="67CAB84D" w14:textId="77777777" w:rsidR="000A412F" w:rsidRPr="003B2883" w:rsidRDefault="000A412F" w:rsidP="003C32D2">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670D5210" w14:textId="77777777" w:rsidR="000A412F" w:rsidRPr="003B2883" w:rsidRDefault="000A412F" w:rsidP="003C32D2">
            <w:pPr>
              <w:pStyle w:val="TAH"/>
            </w:pPr>
            <w:r w:rsidRPr="003B2883">
              <w:t>Description</w:t>
            </w:r>
          </w:p>
        </w:tc>
      </w:tr>
      <w:tr w:rsidR="005B4F08" w:rsidRPr="003B2883" w14:paraId="30AAE3C8" w14:textId="77777777" w:rsidTr="003C32D2">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441ECB7" w14:textId="77777777" w:rsidR="000A412F" w:rsidRPr="003B2883" w:rsidRDefault="000A412F" w:rsidP="003C32D2">
            <w:pPr>
              <w:pStyle w:val="TAL"/>
            </w:pPr>
            <w:proofErr w:type="spellStart"/>
            <w:r w:rsidRPr="003B2883">
              <w:t>ProvidePosInfo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022F2E3" w14:textId="77777777" w:rsidR="000A412F" w:rsidRPr="003B2883" w:rsidRDefault="000A412F" w:rsidP="003C32D2">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7CCB01B" w14:textId="77777777" w:rsidR="000A412F" w:rsidRPr="003B2883" w:rsidRDefault="000A412F" w:rsidP="003C32D2">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728CB3C7" w14:textId="77777777" w:rsidR="000A412F" w:rsidRPr="003B2883" w:rsidRDefault="000A412F" w:rsidP="003C32D2">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1AD9CD6F" w14:textId="77777777" w:rsidR="000A412F" w:rsidRPr="003B2883" w:rsidRDefault="000A412F" w:rsidP="003C32D2">
            <w:pPr>
              <w:pStyle w:val="TAL"/>
            </w:pPr>
            <w:r w:rsidRPr="003B2883">
              <w:t>This case represents a successful query of the UE positioning information, the AMF returns the related information in the response.</w:t>
            </w:r>
          </w:p>
        </w:tc>
      </w:tr>
      <w:tr w:rsidR="005B4F08" w:rsidRPr="003B2883" w14:paraId="1FBAF584" w14:textId="77777777" w:rsidTr="003C32D2">
        <w:trPr>
          <w:jc w:val="center"/>
        </w:trPr>
        <w:tc>
          <w:tcPr>
            <w:tcW w:w="1488" w:type="pct"/>
            <w:tcBorders>
              <w:top w:val="single" w:sz="4" w:space="0" w:color="auto"/>
              <w:left w:val="single" w:sz="6" w:space="0" w:color="000000"/>
              <w:bottom w:val="single" w:sz="4" w:space="0" w:color="auto"/>
              <w:right w:val="single" w:sz="6" w:space="0" w:color="000000"/>
            </w:tcBorders>
          </w:tcPr>
          <w:p w14:paraId="26F13BEF" w14:textId="77777777" w:rsidR="000A412F" w:rsidRPr="003B2883" w:rsidRDefault="000A412F" w:rsidP="003C32D2">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0F951638" w14:textId="77777777" w:rsidR="000A412F" w:rsidRPr="003B2883" w:rsidRDefault="000A412F" w:rsidP="003C32D2">
            <w:pPr>
              <w:pStyle w:val="TAC"/>
            </w:pPr>
          </w:p>
        </w:tc>
        <w:tc>
          <w:tcPr>
            <w:tcW w:w="560" w:type="pct"/>
            <w:tcBorders>
              <w:top w:val="single" w:sz="4" w:space="0" w:color="auto"/>
              <w:left w:val="single" w:sz="6" w:space="0" w:color="000000"/>
              <w:bottom w:val="single" w:sz="4" w:space="0" w:color="auto"/>
              <w:right w:val="single" w:sz="6" w:space="0" w:color="000000"/>
            </w:tcBorders>
          </w:tcPr>
          <w:p w14:paraId="65822660" w14:textId="77777777" w:rsidR="000A412F" w:rsidRPr="003B2883" w:rsidRDefault="000A412F" w:rsidP="003C32D2">
            <w:pPr>
              <w:pStyle w:val="TAL"/>
            </w:pPr>
          </w:p>
        </w:tc>
        <w:tc>
          <w:tcPr>
            <w:tcW w:w="533" w:type="pct"/>
            <w:tcBorders>
              <w:top w:val="single" w:sz="4" w:space="0" w:color="auto"/>
              <w:left w:val="single" w:sz="6" w:space="0" w:color="000000"/>
              <w:bottom w:val="single" w:sz="4" w:space="0" w:color="auto"/>
              <w:right w:val="single" w:sz="6" w:space="0" w:color="000000"/>
            </w:tcBorders>
          </w:tcPr>
          <w:p w14:paraId="4D072E61" w14:textId="77777777" w:rsidR="000A412F" w:rsidRPr="003B2883" w:rsidRDefault="000A412F" w:rsidP="003C32D2">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278B2298" w14:textId="77777777" w:rsidR="000A412F" w:rsidRPr="003B2883" w:rsidRDefault="000A412F" w:rsidP="003C32D2">
            <w:pPr>
              <w:pStyle w:val="TAL"/>
            </w:pPr>
            <w:r>
              <w:rPr>
                <w:lang w:eastAsia="zh-CN"/>
              </w:rPr>
              <w:t>S</w:t>
            </w:r>
            <w:r w:rsidRPr="003756B6">
              <w:rPr>
                <w:lang w:eastAsia="zh-CN"/>
              </w:rPr>
              <w:t>hall return 204 if no information is to be returned</w:t>
            </w:r>
          </w:p>
        </w:tc>
      </w:tr>
      <w:tr w:rsidR="005B4F08" w:rsidRPr="003B2883" w14:paraId="7FDD3147" w14:textId="77777777" w:rsidTr="003C32D2">
        <w:trPr>
          <w:jc w:val="center"/>
        </w:trPr>
        <w:tc>
          <w:tcPr>
            <w:tcW w:w="1488" w:type="pct"/>
            <w:tcBorders>
              <w:top w:val="single" w:sz="4" w:space="0" w:color="auto"/>
              <w:left w:val="single" w:sz="6" w:space="0" w:color="000000"/>
              <w:bottom w:val="single" w:sz="4" w:space="0" w:color="auto"/>
              <w:right w:val="single" w:sz="6" w:space="0" w:color="000000"/>
            </w:tcBorders>
          </w:tcPr>
          <w:p w14:paraId="626989B0" w14:textId="77777777" w:rsidR="000A412F" w:rsidRDefault="000A412F" w:rsidP="003C32D2">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5D422BF" w14:textId="77777777" w:rsidR="000A412F" w:rsidRPr="003B2883" w:rsidRDefault="000A412F" w:rsidP="003C32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645ABE4" w14:textId="77777777" w:rsidR="000A412F" w:rsidRPr="003B2883" w:rsidRDefault="000A412F" w:rsidP="003C32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9E00DA4" w14:textId="77777777" w:rsidR="000A412F" w:rsidRDefault="000A412F" w:rsidP="003C32D2">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13780ED1" w14:textId="77777777" w:rsidR="000A412F" w:rsidRDefault="000A412F" w:rsidP="003C32D2">
            <w:pPr>
              <w:pStyle w:val="TAL"/>
              <w:rPr>
                <w:lang w:eastAsia="zh-CN"/>
              </w:rPr>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5B4F08" w:rsidRPr="003B2883" w14:paraId="101E4126" w14:textId="77777777" w:rsidTr="003C32D2">
        <w:trPr>
          <w:jc w:val="center"/>
        </w:trPr>
        <w:tc>
          <w:tcPr>
            <w:tcW w:w="1488" w:type="pct"/>
            <w:tcBorders>
              <w:top w:val="single" w:sz="4" w:space="0" w:color="auto"/>
              <w:left w:val="single" w:sz="6" w:space="0" w:color="000000"/>
              <w:bottom w:val="single" w:sz="4" w:space="0" w:color="auto"/>
              <w:right w:val="single" w:sz="6" w:space="0" w:color="000000"/>
            </w:tcBorders>
          </w:tcPr>
          <w:p w14:paraId="63B86A53" w14:textId="77777777" w:rsidR="000A412F" w:rsidRDefault="000A412F" w:rsidP="003C32D2">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4D3E3F8" w14:textId="77777777" w:rsidR="000A412F" w:rsidRPr="003B2883" w:rsidRDefault="000A412F" w:rsidP="003C32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FDD7790" w14:textId="77777777" w:rsidR="000A412F" w:rsidRPr="003B2883" w:rsidRDefault="000A412F" w:rsidP="003C32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E409A51" w14:textId="77777777" w:rsidR="000A412F" w:rsidRDefault="000A412F" w:rsidP="003C32D2">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7F6CE871" w14:textId="77777777" w:rsidR="000A412F" w:rsidRDefault="000A412F" w:rsidP="003C32D2">
            <w:pPr>
              <w:pStyle w:val="TAL"/>
              <w:rPr>
                <w:lang w:eastAsia="zh-CN"/>
              </w:rPr>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5B4F08" w:rsidRPr="003B2883" w14:paraId="438D0285" w14:textId="77777777" w:rsidTr="003C32D2">
        <w:trPr>
          <w:jc w:val="center"/>
        </w:trPr>
        <w:tc>
          <w:tcPr>
            <w:tcW w:w="1488" w:type="pct"/>
            <w:tcBorders>
              <w:top w:val="single" w:sz="4" w:space="0" w:color="auto"/>
              <w:left w:val="single" w:sz="6" w:space="0" w:color="000000"/>
              <w:bottom w:val="single" w:sz="4" w:space="0" w:color="auto"/>
              <w:right w:val="single" w:sz="6" w:space="0" w:color="000000"/>
            </w:tcBorders>
          </w:tcPr>
          <w:p w14:paraId="73B5F949" w14:textId="77777777" w:rsidR="000A412F" w:rsidRPr="003B2883" w:rsidRDefault="000A412F" w:rsidP="003C32D2">
            <w:pPr>
              <w:pStyle w:val="TAL"/>
            </w:pPr>
            <w:bookmarkStart w:id="8" w:name="AMF_return_cause_for_failure_7" w:colFirst="0" w:colLast="4"/>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27296559" w14:textId="77777777" w:rsidR="000A412F" w:rsidRPr="003B2883" w:rsidRDefault="000A412F" w:rsidP="003C32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21DCAC" w14:textId="77777777" w:rsidR="000A412F" w:rsidRPr="003B2883" w:rsidRDefault="000A412F" w:rsidP="003C32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01BAE6C" w14:textId="77777777" w:rsidR="000A412F" w:rsidRPr="003B2883" w:rsidRDefault="000A412F" w:rsidP="003C32D2">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40FF0322" w14:textId="77777777" w:rsidR="000A412F" w:rsidRPr="003B2883" w:rsidRDefault="000A412F" w:rsidP="003C32D2">
            <w:pPr>
              <w:pStyle w:val="TAL"/>
            </w:pPr>
            <w:r w:rsidRPr="00B75C2C">
              <w:t>The "cause" attribute may be used to indicate one of the following application errors:</w:t>
            </w:r>
          </w:p>
          <w:p w14:paraId="1227F50A" w14:textId="77777777" w:rsidR="000A412F" w:rsidRPr="003B2883" w:rsidRDefault="000A412F" w:rsidP="003C32D2">
            <w:pPr>
              <w:pStyle w:val="TAL"/>
              <w:ind w:left="284"/>
            </w:pPr>
            <w:bookmarkStart w:id="9" w:name="_PERM_MCCTEMPBM_CRPT03410301___2"/>
            <w:r w:rsidRPr="003B2883">
              <w:t>-</w:t>
            </w:r>
            <w:r w:rsidRPr="003B2883">
              <w:tab/>
              <w:t>USER_UNKNOWN</w:t>
            </w:r>
          </w:p>
          <w:p w14:paraId="21F03FA6" w14:textId="77777777" w:rsidR="000A412F" w:rsidRPr="003B2883" w:rsidRDefault="000A412F" w:rsidP="003C32D2">
            <w:pPr>
              <w:pStyle w:val="TAL"/>
              <w:ind w:left="284"/>
            </w:pPr>
            <w:r w:rsidRPr="003B2883">
              <w:t>-</w:t>
            </w:r>
            <w:r w:rsidRPr="003B2883">
              <w:tab/>
              <w:t>DETACHED_USER</w:t>
            </w:r>
          </w:p>
          <w:p w14:paraId="18C693EE" w14:textId="77777777" w:rsidR="000A412F" w:rsidRPr="003B2883" w:rsidRDefault="000A412F" w:rsidP="003C32D2">
            <w:pPr>
              <w:pStyle w:val="TAL"/>
              <w:ind w:left="284"/>
            </w:pPr>
            <w:r w:rsidRPr="003B2883">
              <w:t>-</w:t>
            </w:r>
            <w:r w:rsidRPr="003B2883">
              <w:tab/>
              <w:t>POSITIONING_DENIED</w:t>
            </w:r>
          </w:p>
          <w:p w14:paraId="1525D606" w14:textId="77777777" w:rsidR="000A412F" w:rsidRPr="003B2883" w:rsidRDefault="000A412F" w:rsidP="003C32D2">
            <w:pPr>
              <w:pStyle w:val="TAL"/>
              <w:ind w:left="284"/>
            </w:pPr>
            <w:r w:rsidRPr="003B2883">
              <w:t>-</w:t>
            </w:r>
            <w:r w:rsidRPr="003B2883">
              <w:tab/>
              <w:t>UNSPECIFIED</w:t>
            </w:r>
          </w:p>
          <w:bookmarkEnd w:id="9"/>
          <w:p w14:paraId="67905F5F" w14:textId="77777777" w:rsidR="000A412F" w:rsidRPr="003B2883" w:rsidRDefault="000A412F" w:rsidP="003C32D2">
            <w:pPr>
              <w:pStyle w:val="TAL"/>
            </w:pPr>
          </w:p>
          <w:p w14:paraId="28A7AC62" w14:textId="77777777" w:rsidR="000A412F" w:rsidRPr="003B2883" w:rsidRDefault="000A412F" w:rsidP="003C32D2">
            <w:pPr>
              <w:pStyle w:val="TAL"/>
            </w:pPr>
            <w:r w:rsidRPr="003B2883">
              <w:t>See table 6.4.7.3-1 for the description of these errors.</w:t>
            </w:r>
          </w:p>
        </w:tc>
      </w:tr>
      <w:tr w:rsidR="008E3AEF" w:rsidRPr="003B2883" w14:paraId="7E829536" w14:textId="77777777" w:rsidTr="003C32D2">
        <w:trPr>
          <w:jc w:val="center"/>
          <w:ins w:id="10" w:author="Mamdoh Shahin - rev0" w:date="2023-03-29T12:06:00Z"/>
        </w:trPr>
        <w:tc>
          <w:tcPr>
            <w:tcW w:w="1488" w:type="pct"/>
            <w:tcBorders>
              <w:top w:val="single" w:sz="4" w:space="0" w:color="auto"/>
              <w:left w:val="single" w:sz="6" w:space="0" w:color="000000"/>
              <w:bottom w:val="single" w:sz="4" w:space="0" w:color="auto"/>
              <w:right w:val="single" w:sz="6" w:space="0" w:color="000000"/>
            </w:tcBorders>
          </w:tcPr>
          <w:p w14:paraId="175C83F1" w14:textId="568E8F5D" w:rsidR="000A412F" w:rsidRPr="003B2883" w:rsidRDefault="00F46165" w:rsidP="003C32D2">
            <w:pPr>
              <w:pStyle w:val="TAL"/>
              <w:rPr>
                <w:ins w:id="11" w:author="Mamdoh Shahin - rev0" w:date="2023-03-29T12:06:00Z"/>
              </w:rPr>
            </w:pPr>
            <w:proofErr w:type="spellStart"/>
            <w:ins w:id="12" w:author="Mamdoh Shahin - rev0" w:date="2023-04-07T13:28:00Z">
              <w:r w:rsidRPr="00F46165">
                <w:t>ProblemDetailsProvidePosInfo</w:t>
              </w:r>
            </w:ins>
            <w:proofErr w:type="spellEnd"/>
          </w:p>
        </w:tc>
        <w:tc>
          <w:tcPr>
            <w:tcW w:w="150" w:type="pct"/>
            <w:tcBorders>
              <w:top w:val="single" w:sz="4" w:space="0" w:color="auto"/>
              <w:left w:val="single" w:sz="6" w:space="0" w:color="000000"/>
              <w:bottom w:val="single" w:sz="4" w:space="0" w:color="auto"/>
              <w:right w:val="single" w:sz="6" w:space="0" w:color="000000"/>
            </w:tcBorders>
          </w:tcPr>
          <w:p w14:paraId="533E6301" w14:textId="44E6C372" w:rsidR="000A412F" w:rsidRDefault="000A412F" w:rsidP="003C32D2">
            <w:pPr>
              <w:pStyle w:val="TAC"/>
              <w:rPr>
                <w:ins w:id="13" w:author="Mamdoh Shahin - rev0" w:date="2023-03-29T12:06:00Z"/>
              </w:rPr>
            </w:pPr>
            <w:ins w:id="14" w:author="Mamdoh Shahin - rev0" w:date="2023-03-29T12:06:00Z">
              <w:r>
                <w:t>O</w:t>
              </w:r>
            </w:ins>
          </w:p>
        </w:tc>
        <w:tc>
          <w:tcPr>
            <w:tcW w:w="560" w:type="pct"/>
            <w:tcBorders>
              <w:top w:val="single" w:sz="4" w:space="0" w:color="auto"/>
              <w:left w:val="single" w:sz="6" w:space="0" w:color="000000"/>
              <w:bottom w:val="single" w:sz="4" w:space="0" w:color="auto"/>
              <w:right w:val="single" w:sz="6" w:space="0" w:color="000000"/>
            </w:tcBorders>
          </w:tcPr>
          <w:p w14:paraId="1B690EE2" w14:textId="25B496F7" w:rsidR="000A412F" w:rsidRDefault="000A412F" w:rsidP="003C32D2">
            <w:pPr>
              <w:pStyle w:val="TAL"/>
              <w:rPr>
                <w:ins w:id="15" w:author="Mamdoh Shahin - rev0" w:date="2023-03-29T12:06:00Z"/>
              </w:rPr>
            </w:pPr>
            <w:ins w:id="16" w:author="Mamdoh Shahin - rev0" w:date="2023-03-29T12:06:00Z">
              <w:r>
                <w:t>0..1</w:t>
              </w:r>
            </w:ins>
          </w:p>
        </w:tc>
        <w:tc>
          <w:tcPr>
            <w:tcW w:w="533" w:type="pct"/>
            <w:tcBorders>
              <w:top w:val="single" w:sz="4" w:space="0" w:color="auto"/>
              <w:left w:val="single" w:sz="6" w:space="0" w:color="000000"/>
              <w:bottom w:val="single" w:sz="4" w:space="0" w:color="auto"/>
              <w:right w:val="single" w:sz="6" w:space="0" w:color="000000"/>
            </w:tcBorders>
          </w:tcPr>
          <w:p w14:paraId="286CAEB2" w14:textId="57FF86CB" w:rsidR="000A412F" w:rsidRPr="003B2883" w:rsidRDefault="000A412F" w:rsidP="003C32D2">
            <w:pPr>
              <w:pStyle w:val="TAL"/>
              <w:rPr>
                <w:ins w:id="17" w:author="Mamdoh Shahin - rev0" w:date="2023-03-29T12:06:00Z"/>
              </w:rPr>
            </w:pPr>
            <w:ins w:id="18" w:author="Mamdoh Shahin - rev0" w:date="2023-03-29T12:06:00Z">
              <w:r>
                <w:t>409 Conflict</w:t>
              </w:r>
            </w:ins>
          </w:p>
        </w:tc>
        <w:tc>
          <w:tcPr>
            <w:tcW w:w="2269" w:type="pct"/>
            <w:tcBorders>
              <w:top w:val="single" w:sz="4" w:space="0" w:color="auto"/>
              <w:left w:val="single" w:sz="6" w:space="0" w:color="000000"/>
              <w:bottom w:val="single" w:sz="4" w:space="0" w:color="auto"/>
              <w:right w:val="single" w:sz="6" w:space="0" w:color="000000"/>
            </w:tcBorders>
          </w:tcPr>
          <w:p w14:paraId="13107C9A" w14:textId="77777777" w:rsidR="000A412F" w:rsidRDefault="000A412F" w:rsidP="003C32D2">
            <w:pPr>
              <w:pStyle w:val="TAL"/>
              <w:rPr>
                <w:ins w:id="19" w:author="Mamdoh Shahin - rev0" w:date="2023-03-29T12:10:00Z"/>
              </w:rPr>
            </w:pPr>
            <w:ins w:id="20" w:author="Mamdoh Shahin - rev0" w:date="2023-03-29T12:09:00Z">
              <w:r w:rsidRPr="000A412F">
                <w:t>The request could not be completed due to a conflict with the current state of the resource.</w:t>
              </w:r>
            </w:ins>
          </w:p>
          <w:p w14:paraId="6B421671" w14:textId="77777777" w:rsidR="000A412F" w:rsidRDefault="000A412F" w:rsidP="003C32D2">
            <w:pPr>
              <w:pStyle w:val="TAL"/>
              <w:rPr>
                <w:ins w:id="21" w:author="Mamdoh Shahin - rev0" w:date="2023-03-29T12:10:00Z"/>
              </w:rPr>
            </w:pPr>
            <w:ins w:id="22" w:author="Mamdoh Shahin - rev0" w:date="2023-03-29T12:10:00Z">
              <w:r w:rsidRPr="00B75C2C">
                <w:t>The "cause" attribute may be used to indicate</w:t>
              </w:r>
            </w:ins>
          </w:p>
          <w:p w14:paraId="464AE9CE" w14:textId="2BC6E2D7" w:rsidR="000A412F" w:rsidRDefault="000A412F" w:rsidP="000A412F">
            <w:pPr>
              <w:pStyle w:val="TAL"/>
              <w:numPr>
                <w:ilvl w:val="0"/>
                <w:numId w:val="1"/>
              </w:numPr>
              <w:rPr>
                <w:ins w:id="23" w:author="Mamdoh Shahin - rev0" w:date="2023-03-29T13:44:00Z"/>
              </w:rPr>
            </w:pPr>
            <w:ins w:id="24" w:author="Mamdoh Shahin - rev0" w:date="2023-03-29T12:10:00Z">
              <w:r>
                <w:t>HO_TO_EP</w:t>
              </w:r>
            </w:ins>
            <w:ins w:id="25" w:author="Mamdoh Shahin - rev0" w:date="2023-04-06T11:52:00Z">
              <w:r w:rsidR="007C599E">
                <w:t>S</w:t>
              </w:r>
            </w:ins>
          </w:p>
          <w:p w14:paraId="13DC20CF" w14:textId="77777777" w:rsidR="002E5226" w:rsidRDefault="002E5226" w:rsidP="002E5226">
            <w:pPr>
              <w:pStyle w:val="TAL"/>
              <w:rPr>
                <w:ins w:id="26" w:author="Mamdoh Shahin - rev0" w:date="2023-03-29T13:44:00Z"/>
              </w:rPr>
            </w:pPr>
          </w:p>
          <w:p w14:paraId="31FC9CC7" w14:textId="1522B537" w:rsidR="00F46165" w:rsidRDefault="002E5226" w:rsidP="00F46165">
            <w:pPr>
              <w:pStyle w:val="TAL"/>
              <w:rPr>
                <w:ins w:id="27" w:author="Mamdoh Shahin - rev0" w:date="2023-04-07T13:28:00Z"/>
              </w:rPr>
            </w:pPr>
            <w:ins w:id="28" w:author="Mamdoh Shahin - rev0" w:date="2023-03-29T13:44:00Z">
              <w:r w:rsidRPr="003B2883">
                <w:t>See table 6.</w:t>
              </w:r>
            </w:ins>
            <w:ins w:id="29" w:author="Mamdoh Shahin - rev0" w:date="2023-04-07T13:36:00Z">
              <w:r w:rsidR="00EA5D14">
                <w:t>4</w:t>
              </w:r>
            </w:ins>
            <w:ins w:id="30" w:author="Mamdoh Shahin - rev0" w:date="2023-03-29T13:44:00Z">
              <w:r w:rsidRPr="003B2883">
                <w:t>.7.3-1 for the description of these errors.</w:t>
              </w:r>
            </w:ins>
          </w:p>
          <w:p w14:paraId="43175150" w14:textId="77777777" w:rsidR="00F46165" w:rsidRDefault="00F46165" w:rsidP="00F46165">
            <w:pPr>
              <w:pStyle w:val="TAL"/>
              <w:rPr>
                <w:ins w:id="31" w:author="Mamdoh Shahin - rev0" w:date="2023-04-07T13:28:00Z"/>
              </w:rPr>
            </w:pPr>
          </w:p>
          <w:p w14:paraId="6C76BE26" w14:textId="2B152764" w:rsidR="00574CE1" w:rsidRPr="00B75C2C" w:rsidRDefault="00F46165" w:rsidP="00EA5D14">
            <w:pPr>
              <w:pStyle w:val="TAL"/>
              <w:rPr>
                <w:ins w:id="32" w:author="Mamdoh Shahin - rev0" w:date="2023-03-29T12:06:00Z"/>
              </w:rPr>
            </w:pPr>
            <w:ins w:id="33" w:author="Mamdoh Shahin - rev0" w:date="2023-04-07T13:28:00Z">
              <w:r>
                <w:t>The response should contain the target MME name and realm, if available, and it may contain the location information available from the LMF.</w:t>
              </w:r>
            </w:ins>
          </w:p>
        </w:tc>
      </w:tr>
      <w:bookmarkEnd w:id="8"/>
      <w:tr w:rsidR="005B4F08" w:rsidRPr="003B2883" w14:paraId="30BA3138" w14:textId="77777777" w:rsidTr="003C32D2">
        <w:trPr>
          <w:jc w:val="center"/>
        </w:trPr>
        <w:tc>
          <w:tcPr>
            <w:tcW w:w="1488" w:type="pct"/>
            <w:tcBorders>
              <w:top w:val="single" w:sz="4" w:space="0" w:color="auto"/>
              <w:left w:val="single" w:sz="6" w:space="0" w:color="000000"/>
              <w:bottom w:val="single" w:sz="4" w:space="0" w:color="auto"/>
              <w:right w:val="single" w:sz="6" w:space="0" w:color="000000"/>
            </w:tcBorders>
          </w:tcPr>
          <w:p w14:paraId="13A676C5" w14:textId="77777777" w:rsidR="000A412F" w:rsidRPr="003B2883" w:rsidRDefault="000A412F" w:rsidP="003C32D2">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74271DDC" w14:textId="77777777" w:rsidR="000A412F" w:rsidRPr="003B2883" w:rsidRDefault="000A412F" w:rsidP="003C32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BB166E7" w14:textId="77777777" w:rsidR="000A412F" w:rsidRPr="003B2883" w:rsidRDefault="000A412F" w:rsidP="003C32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FC567A2" w14:textId="77777777" w:rsidR="000A412F" w:rsidRPr="003B2883" w:rsidRDefault="000A412F" w:rsidP="003C32D2">
            <w:pPr>
              <w:pStyle w:val="TAL"/>
            </w:pPr>
            <w:r w:rsidRPr="003B2883">
              <w:t>500 Internal Server Error</w:t>
            </w:r>
          </w:p>
        </w:tc>
        <w:tc>
          <w:tcPr>
            <w:tcW w:w="2269" w:type="pct"/>
            <w:tcBorders>
              <w:top w:val="single" w:sz="4" w:space="0" w:color="auto"/>
              <w:left w:val="single" w:sz="6" w:space="0" w:color="000000"/>
              <w:bottom w:val="single" w:sz="4" w:space="0" w:color="auto"/>
              <w:right w:val="single" w:sz="6" w:space="0" w:color="000000"/>
            </w:tcBorders>
          </w:tcPr>
          <w:p w14:paraId="5325A923" w14:textId="77777777" w:rsidR="000A412F" w:rsidRPr="003B2883" w:rsidRDefault="000A412F" w:rsidP="003C32D2">
            <w:pPr>
              <w:pStyle w:val="TAL"/>
            </w:pPr>
            <w:r w:rsidRPr="00B75C2C">
              <w:t>The "cause" attribute may be used to indicate one of the following application errors:</w:t>
            </w:r>
          </w:p>
          <w:p w14:paraId="66D68425" w14:textId="77777777" w:rsidR="000A412F" w:rsidRPr="003B2883" w:rsidRDefault="000A412F" w:rsidP="003C32D2">
            <w:pPr>
              <w:pStyle w:val="TAL"/>
              <w:ind w:left="284"/>
            </w:pPr>
            <w:bookmarkStart w:id="34" w:name="_PERM_MCCTEMPBM_CRPT03410302___2"/>
            <w:r w:rsidRPr="003B2883">
              <w:t>-</w:t>
            </w:r>
            <w:r w:rsidRPr="003B2883">
              <w:tab/>
              <w:t>POSITIONING_FAILED</w:t>
            </w:r>
          </w:p>
          <w:bookmarkEnd w:id="34"/>
          <w:p w14:paraId="4E9876E0" w14:textId="77777777" w:rsidR="000A412F" w:rsidRPr="003B2883" w:rsidRDefault="000A412F" w:rsidP="003C32D2">
            <w:pPr>
              <w:pStyle w:val="TAL"/>
            </w:pPr>
          </w:p>
          <w:p w14:paraId="4A155DBE" w14:textId="77777777" w:rsidR="000A412F" w:rsidRPr="003B2883" w:rsidRDefault="000A412F" w:rsidP="003C32D2">
            <w:pPr>
              <w:pStyle w:val="TAL"/>
            </w:pPr>
            <w:r w:rsidRPr="003B2883">
              <w:t>See table 6.1.7.3-1 for the description of these errors.</w:t>
            </w:r>
          </w:p>
        </w:tc>
      </w:tr>
      <w:tr w:rsidR="005B4F08" w:rsidRPr="003B2883" w14:paraId="41ECF014" w14:textId="77777777" w:rsidTr="003C32D2">
        <w:trPr>
          <w:jc w:val="center"/>
        </w:trPr>
        <w:tc>
          <w:tcPr>
            <w:tcW w:w="1488" w:type="pct"/>
            <w:tcBorders>
              <w:top w:val="single" w:sz="4" w:space="0" w:color="auto"/>
              <w:left w:val="single" w:sz="6" w:space="0" w:color="000000"/>
              <w:bottom w:val="single" w:sz="4" w:space="0" w:color="auto"/>
              <w:right w:val="single" w:sz="6" w:space="0" w:color="000000"/>
            </w:tcBorders>
          </w:tcPr>
          <w:p w14:paraId="71FEFA19" w14:textId="77777777" w:rsidR="000A412F" w:rsidRPr="003B2883" w:rsidRDefault="000A412F" w:rsidP="003C32D2">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5DCD793B" w14:textId="77777777" w:rsidR="000A412F" w:rsidRPr="003B2883" w:rsidRDefault="000A412F" w:rsidP="003C32D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EB0B8DB" w14:textId="77777777" w:rsidR="000A412F" w:rsidRPr="003B2883" w:rsidRDefault="000A412F" w:rsidP="003C32D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CB07D07" w14:textId="77777777" w:rsidR="000A412F" w:rsidRPr="003B2883" w:rsidRDefault="000A412F" w:rsidP="003C32D2">
            <w:pPr>
              <w:pStyle w:val="TAL"/>
            </w:pPr>
            <w:r w:rsidRPr="003B2883">
              <w:rPr>
                <w:lang w:val="en-US"/>
              </w:rPr>
              <w:t>504 Gateway Timeout</w:t>
            </w:r>
          </w:p>
        </w:tc>
        <w:tc>
          <w:tcPr>
            <w:tcW w:w="2269" w:type="pct"/>
            <w:tcBorders>
              <w:top w:val="single" w:sz="4" w:space="0" w:color="auto"/>
              <w:left w:val="single" w:sz="6" w:space="0" w:color="000000"/>
              <w:bottom w:val="single" w:sz="4" w:space="0" w:color="auto"/>
              <w:right w:val="single" w:sz="6" w:space="0" w:color="000000"/>
            </w:tcBorders>
          </w:tcPr>
          <w:p w14:paraId="29B95CB9" w14:textId="77777777" w:rsidR="000A412F" w:rsidRPr="003B2883" w:rsidRDefault="000A412F" w:rsidP="003C32D2">
            <w:pPr>
              <w:pStyle w:val="TAL"/>
            </w:pPr>
            <w:r w:rsidRPr="00B75C2C">
              <w:t>The "cause" attribute may be used to indicate one of the following application errors:</w:t>
            </w:r>
          </w:p>
          <w:p w14:paraId="4726DD41" w14:textId="77777777" w:rsidR="000A412F" w:rsidRPr="003B2883" w:rsidRDefault="000A412F" w:rsidP="003C32D2">
            <w:pPr>
              <w:pStyle w:val="TAL"/>
              <w:ind w:left="284"/>
            </w:pPr>
            <w:bookmarkStart w:id="35" w:name="_PERM_MCCTEMPBM_CRPT03410303___2"/>
            <w:r w:rsidRPr="003B2883">
              <w:t>-</w:t>
            </w:r>
            <w:r w:rsidRPr="003B2883">
              <w:tab/>
              <w:t>UNREACHABLE_USER</w:t>
            </w:r>
          </w:p>
          <w:p w14:paraId="3902DB5C" w14:textId="77777777" w:rsidR="000A412F" w:rsidRPr="003B2883" w:rsidRDefault="000A412F" w:rsidP="003C32D2">
            <w:pPr>
              <w:pStyle w:val="TAL"/>
              <w:ind w:left="284"/>
            </w:pPr>
            <w:r w:rsidRPr="003B2883">
              <w:t>-</w:t>
            </w:r>
            <w:r w:rsidRPr="003B2883">
              <w:tab/>
              <w:t>PEER_NOT_RESPONDING</w:t>
            </w:r>
          </w:p>
          <w:bookmarkEnd w:id="35"/>
          <w:p w14:paraId="3DA61C9B" w14:textId="77777777" w:rsidR="000A412F" w:rsidRPr="003B2883" w:rsidRDefault="000A412F" w:rsidP="003C32D2">
            <w:pPr>
              <w:pStyle w:val="TAL"/>
            </w:pPr>
          </w:p>
          <w:p w14:paraId="28A44B63" w14:textId="77777777" w:rsidR="000A412F" w:rsidRPr="003B2883" w:rsidRDefault="000A412F" w:rsidP="003C32D2">
            <w:pPr>
              <w:pStyle w:val="TAL"/>
            </w:pPr>
            <w:r w:rsidRPr="003B2883">
              <w:t>See table 6.4.7.3-1 for the description of this error.</w:t>
            </w:r>
          </w:p>
        </w:tc>
      </w:tr>
      <w:tr w:rsidR="000A412F" w:rsidRPr="003B2883" w14:paraId="09892AC3" w14:textId="77777777" w:rsidTr="003C32D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C3044F" w14:textId="77777777" w:rsidR="000A412F" w:rsidRPr="00B75C2C" w:rsidRDefault="000A412F" w:rsidP="003C32D2">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8C9CD36" w14:textId="0BABAAB1" w:rsidR="001E41F3" w:rsidRDefault="00F07E33">
      <w:pPr>
        <w:rPr>
          <w:noProof/>
        </w:rPr>
      </w:pPr>
      <w:r>
        <w:rPr>
          <w:noProof/>
        </w:rPr>
        <w:t>[…]</w:t>
      </w:r>
    </w:p>
    <w:p w14:paraId="23C8A718" w14:textId="77777777" w:rsidR="00574CE1" w:rsidRPr="006B5418" w:rsidRDefault="00574CE1" w:rsidP="00574C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7BF9B6" w14:textId="77777777" w:rsidR="0001059F" w:rsidRPr="0001059F" w:rsidRDefault="0001059F" w:rsidP="0001059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6" w:name="_Toc25156594"/>
      <w:bookmarkStart w:id="37" w:name="_Toc34124899"/>
      <w:bookmarkStart w:id="38" w:name="_Toc43208034"/>
      <w:bookmarkStart w:id="39" w:name="_Toc49857501"/>
      <w:bookmarkStart w:id="40" w:name="_Toc56677346"/>
      <w:bookmarkStart w:id="41" w:name="_Toc56691869"/>
      <w:bookmarkStart w:id="42" w:name="_Toc56699133"/>
      <w:bookmarkStart w:id="43" w:name="_Toc89035406"/>
      <w:bookmarkStart w:id="44" w:name="_Toc89065204"/>
      <w:bookmarkStart w:id="45" w:name="_Toc89180503"/>
      <w:bookmarkStart w:id="46" w:name="_Toc97072196"/>
      <w:bookmarkStart w:id="47" w:name="_Toc120051601"/>
      <w:bookmarkStart w:id="48" w:name="_Toc130829219"/>
      <w:r w:rsidRPr="0001059F">
        <w:rPr>
          <w:rFonts w:ascii="Arial" w:hAnsi="Arial"/>
          <w:sz w:val="24"/>
          <w:lang w:eastAsia="en-GB"/>
        </w:rPr>
        <w:t>6.4.6.1</w:t>
      </w:r>
      <w:r w:rsidRPr="0001059F">
        <w:rPr>
          <w:rFonts w:ascii="Arial" w:hAnsi="Arial"/>
          <w:sz w:val="24"/>
          <w:lang w:eastAsia="en-GB"/>
        </w:rPr>
        <w:tab/>
        <w:t>General</w:t>
      </w:r>
      <w:bookmarkEnd w:id="36"/>
      <w:bookmarkEnd w:id="37"/>
      <w:bookmarkEnd w:id="38"/>
      <w:bookmarkEnd w:id="39"/>
      <w:bookmarkEnd w:id="40"/>
      <w:bookmarkEnd w:id="41"/>
      <w:bookmarkEnd w:id="42"/>
      <w:bookmarkEnd w:id="43"/>
      <w:bookmarkEnd w:id="44"/>
      <w:bookmarkEnd w:id="45"/>
      <w:bookmarkEnd w:id="46"/>
      <w:bookmarkEnd w:id="47"/>
      <w:bookmarkEnd w:id="48"/>
    </w:p>
    <w:p w14:paraId="6B27A450" w14:textId="77777777" w:rsidR="0001059F" w:rsidRPr="0001059F" w:rsidRDefault="0001059F" w:rsidP="0001059F">
      <w:pPr>
        <w:overflowPunct w:val="0"/>
        <w:autoSpaceDE w:val="0"/>
        <w:autoSpaceDN w:val="0"/>
        <w:adjustRightInd w:val="0"/>
        <w:textAlignment w:val="baseline"/>
        <w:rPr>
          <w:lang w:eastAsia="en-GB"/>
        </w:rPr>
      </w:pPr>
      <w:r w:rsidRPr="0001059F">
        <w:rPr>
          <w:lang w:eastAsia="en-GB"/>
        </w:rPr>
        <w:t>This clause specifies the application data model supported by the API.</w:t>
      </w:r>
    </w:p>
    <w:p w14:paraId="6AD79229" w14:textId="77777777" w:rsidR="0001059F" w:rsidRPr="0001059F" w:rsidRDefault="0001059F" w:rsidP="0001059F">
      <w:pPr>
        <w:overflowPunct w:val="0"/>
        <w:autoSpaceDE w:val="0"/>
        <w:autoSpaceDN w:val="0"/>
        <w:adjustRightInd w:val="0"/>
        <w:textAlignment w:val="baseline"/>
        <w:rPr>
          <w:lang w:eastAsia="en-GB"/>
        </w:rPr>
      </w:pPr>
      <w:r w:rsidRPr="0001059F">
        <w:rPr>
          <w:lang w:eastAsia="en-GB"/>
        </w:rPr>
        <w:lastRenderedPageBreak/>
        <w:t xml:space="preserve">Table 6.4.6.1-1 specifies the data types defined for the </w:t>
      </w:r>
      <w:proofErr w:type="spellStart"/>
      <w:r w:rsidRPr="0001059F">
        <w:rPr>
          <w:lang w:eastAsia="en-GB"/>
        </w:rPr>
        <w:t>Namf</w:t>
      </w:r>
      <w:proofErr w:type="spellEnd"/>
      <w:r w:rsidRPr="0001059F">
        <w:rPr>
          <w:lang w:val="en-US" w:eastAsia="en-GB"/>
        </w:rPr>
        <w:t>_Location</w:t>
      </w:r>
      <w:r w:rsidRPr="0001059F">
        <w:rPr>
          <w:lang w:eastAsia="en-GB"/>
        </w:rPr>
        <w:t xml:space="preserve"> service based interface protocol.</w:t>
      </w:r>
    </w:p>
    <w:p w14:paraId="6B0F2DE5" w14:textId="77777777" w:rsidR="0001059F" w:rsidRPr="0001059F" w:rsidRDefault="0001059F" w:rsidP="0001059F">
      <w:pPr>
        <w:keepNext/>
        <w:keepLines/>
        <w:overflowPunct w:val="0"/>
        <w:autoSpaceDE w:val="0"/>
        <w:autoSpaceDN w:val="0"/>
        <w:adjustRightInd w:val="0"/>
        <w:spacing w:before="60"/>
        <w:jc w:val="center"/>
        <w:textAlignment w:val="baseline"/>
        <w:rPr>
          <w:rFonts w:ascii="Arial" w:hAnsi="Arial"/>
          <w:b/>
          <w:lang w:eastAsia="en-GB"/>
        </w:rPr>
      </w:pPr>
      <w:r w:rsidRPr="0001059F">
        <w:rPr>
          <w:rFonts w:ascii="Arial" w:hAnsi="Arial"/>
          <w:b/>
          <w:lang w:eastAsia="en-GB"/>
        </w:rPr>
        <w:t xml:space="preserve">Table 6.4.6.1-1: </w:t>
      </w:r>
      <w:proofErr w:type="spellStart"/>
      <w:r w:rsidRPr="0001059F">
        <w:rPr>
          <w:rFonts w:ascii="Arial" w:hAnsi="Arial"/>
          <w:b/>
          <w:lang w:eastAsia="en-GB"/>
        </w:rPr>
        <w:t>Namf</w:t>
      </w:r>
      <w:proofErr w:type="spellEnd"/>
      <w:r w:rsidRPr="0001059F">
        <w:rPr>
          <w:rFonts w:ascii="Arial" w:hAnsi="Arial"/>
          <w:b/>
          <w:lang w:val="en-US" w:eastAsia="en-GB"/>
        </w:rPr>
        <w:t>_Location</w:t>
      </w:r>
      <w:r w:rsidRPr="0001059F">
        <w:rPr>
          <w:rFonts w:ascii="Arial" w:hAnsi="Arial"/>
          <w:b/>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01059F" w:rsidRPr="0001059F" w14:paraId="72D2154B" w14:textId="77777777" w:rsidTr="00F40993">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4060A5E6" w14:textId="77777777" w:rsidR="0001059F" w:rsidRPr="0001059F" w:rsidRDefault="0001059F" w:rsidP="0001059F">
            <w:pPr>
              <w:keepNext/>
              <w:keepLines/>
              <w:overflowPunct w:val="0"/>
              <w:autoSpaceDE w:val="0"/>
              <w:autoSpaceDN w:val="0"/>
              <w:adjustRightInd w:val="0"/>
              <w:spacing w:after="0"/>
              <w:jc w:val="center"/>
              <w:textAlignment w:val="baseline"/>
              <w:rPr>
                <w:rFonts w:ascii="Arial" w:hAnsi="Arial"/>
                <w:b/>
                <w:sz w:val="18"/>
                <w:lang w:eastAsia="en-GB"/>
              </w:rPr>
            </w:pPr>
            <w:r w:rsidRPr="0001059F">
              <w:rPr>
                <w:rFonts w:ascii="Arial" w:hAnsi="Arial"/>
                <w:b/>
                <w:sz w:val="18"/>
                <w:lang w:eastAsia="en-GB"/>
              </w:rP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56C93E32" w14:textId="77777777" w:rsidR="0001059F" w:rsidRPr="0001059F" w:rsidRDefault="0001059F" w:rsidP="0001059F">
            <w:pPr>
              <w:keepNext/>
              <w:keepLines/>
              <w:overflowPunct w:val="0"/>
              <w:autoSpaceDE w:val="0"/>
              <w:autoSpaceDN w:val="0"/>
              <w:adjustRightInd w:val="0"/>
              <w:spacing w:after="0"/>
              <w:jc w:val="center"/>
              <w:textAlignment w:val="baseline"/>
              <w:rPr>
                <w:rFonts w:ascii="Arial" w:hAnsi="Arial"/>
                <w:b/>
                <w:sz w:val="18"/>
                <w:lang w:eastAsia="en-GB"/>
              </w:rPr>
            </w:pPr>
            <w:r w:rsidRPr="0001059F">
              <w:rPr>
                <w:rFonts w:ascii="Arial" w:hAnsi="Arial"/>
                <w:b/>
                <w:sz w:val="18"/>
                <w:lang w:eastAsia="en-GB"/>
              </w:rP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0163F59C" w14:textId="77777777" w:rsidR="0001059F" w:rsidRPr="0001059F" w:rsidRDefault="0001059F" w:rsidP="0001059F">
            <w:pPr>
              <w:keepNext/>
              <w:keepLines/>
              <w:overflowPunct w:val="0"/>
              <w:autoSpaceDE w:val="0"/>
              <w:autoSpaceDN w:val="0"/>
              <w:adjustRightInd w:val="0"/>
              <w:spacing w:after="0"/>
              <w:jc w:val="center"/>
              <w:textAlignment w:val="baseline"/>
              <w:rPr>
                <w:rFonts w:ascii="Arial" w:hAnsi="Arial"/>
                <w:b/>
                <w:sz w:val="18"/>
                <w:lang w:eastAsia="en-GB"/>
              </w:rPr>
            </w:pPr>
            <w:r w:rsidRPr="0001059F">
              <w:rPr>
                <w:rFonts w:ascii="Arial" w:hAnsi="Arial"/>
                <w:b/>
                <w:sz w:val="18"/>
                <w:lang w:eastAsia="en-GB"/>
              </w:rPr>
              <w:t>Description</w:t>
            </w:r>
          </w:p>
        </w:tc>
      </w:tr>
      <w:tr w:rsidR="0001059F" w:rsidRPr="0001059F" w14:paraId="05A4E263" w14:textId="77777777" w:rsidTr="00F40993">
        <w:trPr>
          <w:jc w:val="center"/>
        </w:trPr>
        <w:tc>
          <w:tcPr>
            <w:tcW w:w="3016" w:type="dxa"/>
            <w:tcBorders>
              <w:top w:val="single" w:sz="4" w:space="0" w:color="auto"/>
              <w:left w:val="single" w:sz="4" w:space="0" w:color="auto"/>
              <w:bottom w:val="single" w:sz="4" w:space="0" w:color="auto"/>
              <w:right w:val="single" w:sz="4" w:space="0" w:color="auto"/>
            </w:tcBorders>
          </w:tcPr>
          <w:p w14:paraId="0087E439"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84B150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6.4.6.2.2</w:t>
            </w:r>
          </w:p>
        </w:tc>
        <w:tc>
          <w:tcPr>
            <w:tcW w:w="4621" w:type="dxa"/>
            <w:tcBorders>
              <w:top w:val="single" w:sz="4" w:space="0" w:color="auto"/>
              <w:left w:val="single" w:sz="4" w:space="0" w:color="auto"/>
              <w:bottom w:val="single" w:sz="4" w:space="0" w:color="auto"/>
              <w:right w:val="single" w:sz="4" w:space="0" w:color="auto"/>
            </w:tcBorders>
          </w:tcPr>
          <w:p w14:paraId="7372A1D4"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en-GB"/>
              </w:rPr>
            </w:pPr>
            <w:r w:rsidRPr="0001059F">
              <w:rPr>
                <w:rFonts w:ascii="Arial" w:hAnsi="Arial" w:cs="Arial"/>
                <w:sz w:val="18"/>
                <w:szCs w:val="18"/>
                <w:lang w:eastAsia="en-GB"/>
              </w:rPr>
              <w:t>Data within Provide Positioning Information Request</w:t>
            </w:r>
          </w:p>
          <w:p w14:paraId="0FB74A2A"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en-GB"/>
              </w:rPr>
            </w:pPr>
          </w:p>
        </w:tc>
      </w:tr>
      <w:tr w:rsidR="0001059F" w:rsidRPr="0001059F" w14:paraId="609BD2FE" w14:textId="77777777" w:rsidTr="00F40993">
        <w:trPr>
          <w:jc w:val="center"/>
        </w:trPr>
        <w:tc>
          <w:tcPr>
            <w:tcW w:w="3016" w:type="dxa"/>
            <w:tcBorders>
              <w:top w:val="single" w:sz="4" w:space="0" w:color="auto"/>
              <w:left w:val="single" w:sz="4" w:space="0" w:color="auto"/>
              <w:bottom w:val="single" w:sz="4" w:space="0" w:color="auto"/>
              <w:right w:val="single" w:sz="4" w:space="0" w:color="auto"/>
            </w:tcBorders>
          </w:tcPr>
          <w:p w14:paraId="218D9B20"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5084E614"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6.4.6.2.3</w:t>
            </w:r>
          </w:p>
        </w:tc>
        <w:tc>
          <w:tcPr>
            <w:tcW w:w="4621" w:type="dxa"/>
            <w:tcBorders>
              <w:top w:val="single" w:sz="4" w:space="0" w:color="auto"/>
              <w:left w:val="single" w:sz="4" w:space="0" w:color="auto"/>
              <w:bottom w:val="single" w:sz="4" w:space="0" w:color="auto"/>
              <w:right w:val="single" w:sz="4" w:space="0" w:color="auto"/>
            </w:tcBorders>
          </w:tcPr>
          <w:p w14:paraId="157B63BC"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en-GB"/>
              </w:rPr>
            </w:pPr>
            <w:r w:rsidRPr="0001059F">
              <w:rPr>
                <w:rFonts w:ascii="Arial" w:hAnsi="Arial" w:cs="Arial"/>
                <w:sz w:val="18"/>
                <w:szCs w:val="18"/>
                <w:lang w:eastAsia="en-GB"/>
              </w:rPr>
              <w:t>Data within Provide Positioning Information Response</w:t>
            </w:r>
          </w:p>
          <w:p w14:paraId="39ADEE4D"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en-GB"/>
              </w:rPr>
            </w:pPr>
          </w:p>
        </w:tc>
      </w:tr>
      <w:tr w:rsidR="0001059F" w:rsidRPr="0001059F" w14:paraId="609F9214" w14:textId="77777777" w:rsidTr="00F40993">
        <w:trPr>
          <w:jc w:val="center"/>
        </w:trPr>
        <w:tc>
          <w:tcPr>
            <w:tcW w:w="3016" w:type="dxa"/>
            <w:tcBorders>
              <w:top w:val="single" w:sz="4" w:space="0" w:color="auto"/>
              <w:left w:val="single" w:sz="4" w:space="0" w:color="auto"/>
              <w:bottom w:val="single" w:sz="4" w:space="0" w:color="auto"/>
              <w:right w:val="single" w:sz="4" w:space="0" w:color="auto"/>
            </w:tcBorders>
          </w:tcPr>
          <w:p w14:paraId="54FA3E01"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Notified</w:t>
            </w:r>
            <w:r w:rsidRPr="0001059F">
              <w:rPr>
                <w:rFonts w:ascii="Arial" w:hAnsi="Arial"/>
                <w:sz w:val="18"/>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F297D2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6.4.6.2.4</w:t>
            </w:r>
          </w:p>
        </w:tc>
        <w:tc>
          <w:tcPr>
            <w:tcW w:w="4621" w:type="dxa"/>
            <w:tcBorders>
              <w:top w:val="single" w:sz="4" w:space="0" w:color="auto"/>
              <w:left w:val="single" w:sz="4" w:space="0" w:color="auto"/>
              <w:bottom w:val="single" w:sz="4" w:space="0" w:color="auto"/>
              <w:right w:val="single" w:sz="4" w:space="0" w:color="auto"/>
            </w:tcBorders>
          </w:tcPr>
          <w:p w14:paraId="15B27A3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sz w:val="18"/>
                <w:szCs w:val="18"/>
                <w:lang w:eastAsia="en-GB"/>
              </w:rPr>
              <w:t xml:space="preserve">Data within </w:t>
            </w:r>
            <w:proofErr w:type="spellStart"/>
            <w:r w:rsidRPr="0001059F">
              <w:rPr>
                <w:rFonts w:ascii="Arial" w:hAnsi="Arial"/>
                <w:sz w:val="18"/>
                <w:lang w:eastAsia="en-GB"/>
              </w:rPr>
              <w:t>EventNotify</w:t>
            </w:r>
            <w:proofErr w:type="spellEnd"/>
            <w:r w:rsidRPr="0001059F">
              <w:rPr>
                <w:rFonts w:ascii="Arial" w:hAnsi="Arial"/>
                <w:sz w:val="18"/>
                <w:lang w:eastAsia="en-GB"/>
              </w:rPr>
              <w:t xml:space="preserve"> notification</w:t>
            </w:r>
          </w:p>
          <w:p w14:paraId="7B0742EE"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en-GB"/>
              </w:rPr>
            </w:pPr>
          </w:p>
        </w:tc>
      </w:tr>
      <w:tr w:rsidR="0001059F" w:rsidRPr="0001059F" w14:paraId="073044F7" w14:textId="77777777" w:rsidTr="00F40993">
        <w:trPr>
          <w:jc w:val="center"/>
        </w:trPr>
        <w:tc>
          <w:tcPr>
            <w:tcW w:w="3016" w:type="dxa"/>
            <w:tcBorders>
              <w:top w:val="single" w:sz="4" w:space="0" w:color="auto"/>
              <w:left w:val="single" w:sz="4" w:space="0" w:color="auto"/>
              <w:bottom w:val="single" w:sz="4" w:space="0" w:color="auto"/>
              <w:right w:val="single" w:sz="4" w:space="0" w:color="auto"/>
            </w:tcBorders>
          </w:tcPr>
          <w:p w14:paraId="64B3FF9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6860A356"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6.4.6.2.5</w:t>
            </w:r>
          </w:p>
        </w:tc>
        <w:tc>
          <w:tcPr>
            <w:tcW w:w="4621" w:type="dxa"/>
            <w:tcBorders>
              <w:top w:val="single" w:sz="4" w:space="0" w:color="auto"/>
              <w:left w:val="single" w:sz="4" w:space="0" w:color="auto"/>
              <w:bottom w:val="single" w:sz="4" w:space="0" w:color="auto"/>
              <w:right w:val="single" w:sz="4" w:space="0" w:color="auto"/>
            </w:tcBorders>
          </w:tcPr>
          <w:p w14:paraId="5E66FA86"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en-GB"/>
              </w:rPr>
            </w:pPr>
            <w:r w:rsidRPr="0001059F">
              <w:rPr>
                <w:rFonts w:ascii="Arial" w:hAnsi="Arial" w:cs="Arial"/>
                <w:sz w:val="18"/>
                <w:szCs w:val="18"/>
                <w:lang w:eastAsia="en-GB"/>
              </w:rPr>
              <w:t>Data within Provide Location Information Request</w:t>
            </w:r>
          </w:p>
          <w:p w14:paraId="2FA5D02E"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en-GB"/>
              </w:rPr>
            </w:pPr>
          </w:p>
        </w:tc>
      </w:tr>
      <w:tr w:rsidR="0001059F" w:rsidRPr="0001059F" w14:paraId="7C78C596" w14:textId="77777777" w:rsidTr="00F40993">
        <w:trPr>
          <w:jc w:val="center"/>
        </w:trPr>
        <w:tc>
          <w:tcPr>
            <w:tcW w:w="3016" w:type="dxa"/>
            <w:tcBorders>
              <w:top w:val="single" w:sz="4" w:space="0" w:color="auto"/>
              <w:left w:val="single" w:sz="4" w:space="0" w:color="auto"/>
              <w:bottom w:val="single" w:sz="4" w:space="0" w:color="auto"/>
              <w:right w:val="single" w:sz="4" w:space="0" w:color="auto"/>
            </w:tcBorders>
          </w:tcPr>
          <w:p w14:paraId="61D25972"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5DBE609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6.4.6.2.6</w:t>
            </w:r>
          </w:p>
        </w:tc>
        <w:tc>
          <w:tcPr>
            <w:tcW w:w="4621" w:type="dxa"/>
            <w:tcBorders>
              <w:top w:val="single" w:sz="4" w:space="0" w:color="auto"/>
              <w:left w:val="single" w:sz="4" w:space="0" w:color="auto"/>
              <w:bottom w:val="single" w:sz="4" w:space="0" w:color="auto"/>
              <w:right w:val="single" w:sz="4" w:space="0" w:color="auto"/>
            </w:tcBorders>
          </w:tcPr>
          <w:p w14:paraId="6B8BD266"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en-GB"/>
              </w:rPr>
            </w:pPr>
            <w:r w:rsidRPr="0001059F">
              <w:rPr>
                <w:rFonts w:ascii="Arial" w:hAnsi="Arial" w:cs="Arial"/>
                <w:sz w:val="18"/>
                <w:szCs w:val="18"/>
                <w:lang w:eastAsia="en-GB"/>
              </w:rPr>
              <w:t>Data within Provide Location Information Response</w:t>
            </w:r>
          </w:p>
          <w:p w14:paraId="6E137B94"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en-GB"/>
              </w:rPr>
            </w:pPr>
          </w:p>
        </w:tc>
      </w:tr>
      <w:tr w:rsidR="0001059F" w:rsidRPr="0001059F" w14:paraId="5162435C" w14:textId="77777777" w:rsidTr="00F40993">
        <w:trPr>
          <w:jc w:val="center"/>
        </w:trPr>
        <w:tc>
          <w:tcPr>
            <w:tcW w:w="3016" w:type="dxa"/>
            <w:tcBorders>
              <w:top w:val="single" w:sz="4" w:space="0" w:color="auto"/>
              <w:left w:val="single" w:sz="4" w:space="0" w:color="auto"/>
              <w:bottom w:val="single" w:sz="4" w:space="0" w:color="auto"/>
              <w:right w:val="single" w:sz="4" w:space="0" w:color="auto"/>
            </w:tcBorders>
          </w:tcPr>
          <w:p w14:paraId="40411031"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B16F5A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6.4.6.2.7</w:t>
            </w:r>
          </w:p>
        </w:tc>
        <w:tc>
          <w:tcPr>
            <w:tcW w:w="4621" w:type="dxa"/>
            <w:tcBorders>
              <w:top w:val="single" w:sz="4" w:space="0" w:color="auto"/>
              <w:left w:val="single" w:sz="4" w:space="0" w:color="auto"/>
              <w:bottom w:val="single" w:sz="4" w:space="0" w:color="auto"/>
              <w:right w:val="single" w:sz="4" w:space="0" w:color="auto"/>
            </w:tcBorders>
          </w:tcPr>
          <w:p w14:paraId="5ADAD6F1"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Data within a Cancel Location Request</w:t>
            </w:r>
          </w:p>
          <w:p w14:paraId="1874BC23"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en-GB"/>
              </w:rPr>
            </w:pPr>
          </w:p>
        </w:tc>
      </w:tr>
      <w:tr w:rsidR="0001059F" w:rsidRPr="0001059F" w14:paraId="30D72D0E" w14:textId="77777777" w:rsidTr="0001059F">
        <w:trPr>
          <w:jc w:val="center"/>
          <w:ins w:id="49" w:author="Mamdoh Shahin - rev1" w:date="2023-04-17T14:10:00Z"/>
        </w:trPr>
        <w:tc>
          <w:tcPr>
            <w:tcW w:w="3016" w:type="dxa"/>
            <w:tcBorders>
              <w:top w:val="single" w:sz="4" w:space="0" w:color="auto"/>
              <w:left w:val="single" w:sz="4" w:space="0" w:color="auto"/>
              <w:bottom w:val="single" w:sz="4" w:space="0" w:color="auto"/>
              <w:right w:val="single" w:sz="4" w:space="0" w:color="auto"/>
            </w:tcBorders>
          </w:tcPr>
          <w:p w14:paraId="5377211E" w14:textId="77777777" w:rsidR="0001059F" w:rsidRPr="0001059F" w:rsidRDefault="0001059F" w:rsidP="00F40993">
            <w:pPr>
              <w:keepNext/>
              <w:keepLines/>
              <w:overflowPunct w:val="0"/>
              <w:autoSpaceDE w:val="0"/>
              <w:autoSpaceDN w:val="0"/>
              <w:adjustRightInd w:val="0"/>
              <w:spacing w:after="0"/>
              <w:textAlignment w:val="baseline"/>
              <w:rPr>
                <w:ins w:id="50" w:author="Mamdoh Shahin - rev1" w:date="2023-04-17T14:10:00Z"/>
                <w:rFonts w:ascii="Arial" w:hAnsi="Arial"/>
                <w:sz w:val="18"/>
                <w:lang w:eastAsia="en-GB"/>
              </w:rPr>
            </w:pPr>
            <w:proofErr w:type="spellStart"/>
            <w:ins w:id="51" w:author="Mamdoh Shahin - rev1" w:date="2023-04-17T14:10:00Z">
              <w:r w:rsidRPr="0001059F">
                <w:rPr>
                  <w:rFonts w:ascii="Arial" w:hAnsi="Arial"/>
                  <w:sz w:val="18"/>
                  <w:lang w:eastAsia="en-GB"/>
                </w:rPr>
                <w:t>ProblemDetailsProvidePosInfo</w:t>
              </w:r>
              <w:proofErr w:type="spellEnd"/>
            </w:ins>
          </w:p>
        </w:tc>
        <w:tc>
          <w:tcPr>
            <w:tcW w:w="1537" w:type="dxa"/>
            <w:tcBorders>
              <w:top w:val="single" w:sz="4" w:space="0" w:color="auto"/>
              <w:left w:val="single" w:sz="4" w:space="0" w:color="auto"/>
              <w:bottom w:val="single" w:sz="4" w:space="0" w:color="auto"/>
              <w:right w:val="single" w:sz="4" w:space="0" w:color="auto"/>
            </w:tcBorders>
          </w:tcPr>
          <w:p w14:paraId="1C3E5F7B" w14:textId="77777777" w:rsidR="0001059F" w:rsidRPr="0001059F" w:rsidRDefault="0001059F" w:rsidP="00F40993">
            <w:pPr>
              <w:keepNext/>
              <w:keepLines/>
              <w:overflowPunct w:val="0"/>
              <w:autoSpaceDE w:val="0"/>
              <w:autoSpaceDN w:val="0"/>
              <w:adjustRightInd w:val="0"/>
              <w:spacing w:after="0"/>
              <w:textAlignment w:val="baseline"/>
              <w:rPr>
                <w:ins w:id="52" w:author="Mamdoh Shahin - rev1" w:date="2023-04-17T14:10:00Z"/>
                <w:rFonts w:ascii="Arial" w:hAnsi="Arial"/>
                <w:sz w:val="18"/>
                <w:lang w:eastAsia="en-GB"/>
              </w:rPr>
            </w:pPr>
            <w:ins w:id="53" w:author="Mamdoh Shahin - rev1" w:date="2023-04-17T14:10:00Z">
              <w:r w:rsidRPr="0001059F">
                <w:rPr>
                  <w:rFonts w:ascii="Arial" w:hAnsi="Arial"/>
                  <w:sz w:val="18"/>
                  <w:lang w:eastAsia="en-GB"/>
                </w:rPr>
                <w:t>6.4.6.2.X</w:t>
              </w:r>
            </w:ins>
          </w:p>
        </w:tc>
        <w:tc>
          <w:tcPr>
            <w:tcW w:w="4621" w:type="dxa"/>
            <w:tcBorders>
              <w:top w:val="single" w:sz="4" w:space="0" w:color="auto"/>
              <w:left w:val="single" w:sz="4" w:space="0" w:color="auto"/>
              <w:bottom w:val="single" w:sz="4" w:space="0" w:color="auto"/>
              <w:right w:val="single" w:sz="4" w:space="0" w:color="auto"/>
            </w:tcBorders>
          </w:tcPr>
          <w:p w14:paraId="1FE1B486" w14:textId="77777777" w:rsidR="0001059F" w:rsidRPr="0001059F" w:rsidRDefault="0001059F" w:rsidP="00F40993">
            <w:pPr>
              <w:keepNext/>
              <w:keepLines/>
              <w:overflowPunct w:val="0"/>
              <w:autoSpaceDE w:val="0"/>
              <w:autoSpaceDN w:val="0"/>
              <w:adjustRightInd w:val="0"/>
              <w:spacing w:after="0"/>
              <w:textAlignment w:val="baseline"/>
              <w:rPr>
                <w:ins w:id="54" w:author="Mamdoh Shahin - rev1" w:date="2023-04-17T14:10:00Z"/>
                <w:rFonts w:ascii="Arial" w:hAnsi="Arial"/>
                <w:sz w:val="18"/>
                <w:lang w:eastAsia="en-GB"/>
              </w:rPr>
            </w:pPr>
            <w:ins w:id="55" w:author="Mamdoh Shahin - rev1" w:date="2023-04-17T14:10:00Z">
              <w:r w:rsidRPr="0001059F">
                <w:rPr>
                  <w:rFonts w:ascii="Arial" w:hAnsi="Arial"/>
                  <w:sz w:val="18"/>
                  <w:lang w:eastAsia="en-GB"/>
                </w:rPr>
                <w:t>Detailed problems with positioning information in failure case</w:t>
              </w:r>
            </w:ins>
          </w:p>
        </w:tc>
      </w:tr>
      <w:tr w:rsidR="0001059F" w:rsidRPr="0001059F" w14:paraId="14D98CEA" w14:textId="77777777" w:rsidTr="00F40993">
        <w:trPr>
          <w:jc w:val="center"/>
        </w:trPr>
        <w:tc>
          <w:tcPr>
            <w:tcW w:w="3016" w:type="dxa"/>
            <w:tcBorders>
              <w:top w:val="single" w:sz="4" w:space="0" w:color="auto"/>
              <w:left w:val="single" w:sz="4" w:space="0" w:color="auto"/>
              <w:bottom w:val="single" w:sz="4" w:space="0" w:color="auto"/>
              <w:right w:val="single" w:sz="4" w:space="0" w:color="auto"/>
            </w:tcBorders>
          </w:tcPr>
          <w:p w14:paraId="41BF068D"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01059F">
              <w:rPr>
                <w:rFonts w:ascii="Arial" w:hAnsi="Arial"/>
                <w:sz w:val="18"/>
                <w:lang w:eastAsia="en-GB"/>
              </w:rPr>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586B18CD"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6.4.6.3.3</w:t>
            </w:r>
          </w:p>
        </w:tc>
        <w:tc>
          <w:tcPr>
            <w:tcW w:w="4621" w:type="dxa"/>
            <w:tcBorders>
              <w:top w:val="single" w:sz="4" w:space="0" w:color="auto"/>
              <w:left w:val="single" w:sz="4" w:space="0" w:color="auto"/>
              <w:bottom w:val="single" w:sz="4" w:space="0" w:color="auto"/>
              <w:right w:val="single" w:sz="4" w:space="0" w:color="auto"/>
            </w:tcBorders>
          </w:tcPr>
          <w:p w14:paraId="1FA3588D"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Type of location measurement requested</w:t>
            </w:r>
          </w:p>
          <w:p w14:paraId="5888D829" w14:textId="77777777" w:rsidR="0001059F" w:rsidRPr="0001059F" w:rsidRDefault="0001059F" w:rsidP="0001059F">
            <w:pPr>
              <w:keepNext/>
              <w:keepLines/>
              <w:overflowPunct w:val="0"/>
              <w:autoSpaceDE w:val="0"/>
              <w:autoSpaceDN w:val="0"/>
              <w:adjustRightInd w:val="0"/>
              <w:spacing w:after="0"/>
              <w:textAlignment w:val="baseline"/>
              <w:rPr>
                <w:rFonts w:ascii="Arial" w:hAnsi="Arial"/>
                <w:color w:val="000000"/>
                <w:sz w:val="18"/>
                <w:lang w:eastAsia="en-GB"/>
              </w:rPr>
            </w:pPr>
          </w:p>
        </w:tc>
      </w:tr>
      <w:tr w:rsidR="0001059F" w:rsidRPr="0001059F" w14:paraId="722CB73F" w14:textId="77777777" w:rsidTr="00F40993">
        <w:trPr>
          <w:jc w:val="center"/>
        </w:trPr>
        <w:tc>
          <w:tcPr>
            <w:tcW w:w="3016" w:type="dxa"/>
            <w:tcBorders>
              <w:top w:val="single" w:sz="4" w:space="0" w:color="auto"/>
              <w:left w:val="single" w:sz="4" w:space="0" w:color="auto"/>
              <w:bottom w:val="single" w:sz="4" w:space="0" w:color="auto"/>
              <w:right w:val="single" w:sz="4" w:space="0" w:color="auto"/>
            </w:tcBorders>
          </w:tcPr>
          <w:p w14:paraId="78FFB5AF"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04EA0220"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6.4.6.3.4</w:t>
            </w:r>
          </w:p>
        </w:tc>
        <w:tc>
          <w:tcPr>
            <w:tcW w:w="4621" w:type="dxa"/>
            <w:tcBorders>
              <w:top w:val="single" w:sz="4" w:space="0" w:color="auto"/>
              <w:left w:val="single" w:sz="4" w:space="0" w:color="auto"/>
              <w:bottom w:val="single" w:sz="4" w:space="0" w:color="auto"/>
              <w:right w:val="single" w:sz="4" w:space="0" w:color="auto"/>
            </w:tcBorders>
          </w:tcPr>
          <w:p w14:paraId="2060295E"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Type of events initiating location procedures</w:t>
            </w:r>
          </w:p>
          <w:p w14:paraId="241FC747" w14:textId="77777777" w:rsidR="0001059F" w:rsidRPr="0001059F" w:rsidRDefault="0001059F" w:rsidP="0001059F">
            <w:pPr>
              <w:keepNext/>
              <w:keepLines/>
              <w:overflowPunct w:val="0"/>
              <w:autoSpaceDE w:val="0"/>
              <w:autoSpaceDN w:val="0"/>
              <w:adjustRightInd w:val="0"/>
              <w:spacing w:after="0"/>
              <w:textAlignment w:val="baseline"/>
              <w:rPr>
                <w:rFonts w:ascii="Arial" w:hAnsi="Arial"/>
                <w:color w:val="000000"/>
                <w:sz w:val="18"/>
                <w:lang w:eastAsia="en-GB"/>
              </w:rPr>
            </w:pPr>
          </w:p>
        </w:tc>
      </w:tr>
      <w:tr w:rsidR="0001059F" w:rsidRPr="0001059F" w14:paraId="5E3668D5" w14:textId="77777777" w:rsidTr="00F40993">
        <w:trPr>
          <w:jc w:val="center"/>
        </w:trPr>
        <w:tc>
          <w:tcPr>
            <w:tcW w:w="3016" w:type="dxa"/>
            <w:tcBorders>
              <w:top w:val="single" w:sz="4" w:space="0" w:color="auto"/>
              <w:left w:val="single" w:sz="4" w:space="0" w:color="auto"/>
              <w:bottom w:val="single" w:sz="4" w:space="0" w:color="auto"/>
              <w:right w:val="single" w:sz="4" w:space="0" w:color="auto"/>
            </w:tcBorders>
          </w:tcPr>
          <w:p w14:paraId="387EDE8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zh-CN"/>
              </w:rPr>
            </w:pPr>
            <w:proofErr w:type="spellStart"/>
            <w:r w:rsidRPr="0001059F">
              <w:rPr>
                <w:rFonts w:ascii="Arial" w:hAnsi="Arial" w:hint="eastAsia"/>
                <w:sz w:val="18"/>
                <w:lang w:eastAsia="en-GB"/>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762BB795"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6.4.6.3.5</w:t>
            </w:r>
          </w:p>
        </w:tc>
        <w:tc>
          <w:tcPr>
            <w:tcW w:w="4621" w:type="dxa"/>
            <w:tcBorders>
              <w:top w:val="single" w:sz="4" w:space="0" w:color="auto"/>
              <w:left w:val="single" w:sz="4" w:space="0" w:color="auto"/>
              <w:bottom w:val="single" w:sz="4" w:space="0" w:color="auto"/>
              <w:right w:val="single" w:sz="4" w:space="0" w:color="auto"/>
            </w:tcBorders>
          </w:tcPr>
          <w:p w14:paraId="062EC778"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zh-CN"/>
              </w:rPr>
            </w:pPr>
            <w:r w:rsidRPr="0001059F">
              <w:rPr>
                <w:rFonts w:ascii="Arial" w:hAnsi="Arial" w:cs="Arial" w:hint="eastAsia"/>
                <w:sz w:val="18"/>
                <w:szCs w:val="18"/>
                <w:lang w:eastAsia="zh-CN"/>
              </w:rPr>
              <w:t xml:space="preserve">The result of location privacy </w:t>
            </w:r>
            <w:r w:rsidRPr="0001059F">
              <w:rPr>
                <w:rFonts w:ascii="Arial" w:hAnsi="Arial" w:cs="Arial"/>
                <w:sz w:val="18"/>
                <w:szCs w:val="18"/>
                <w:lang w:eastAsia="zh-CN"/>
              </w:rPr>
              <w:t>verification</w:t>
            </w:r>
            <w:r w:rsidRPr="0001059F">
              <w:rPr>
                <w:rFonts w:ascii="Arial" w:hAnsi="Arial" w:cs="Arial" w:hint="eastAsia"/>
                <w:sz w:val="18"/>
                <w:szCs w:val="18"/>
                <w:lang w:eastAsia="zh-CN"/>
              </w:rPr>
              <w:t xml:space="preserve"> by UE</w:t>
            </w:r>
          </w:p>
          <w:p w14:paraId="4BA6EF48"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en-GB"/>
              </w:rPr>
            </w:pPr>
          </w:p>
        </w:tc>
      </w:tr>
      <w:tr w:rsidR="0001059F" w:rsidRPr="0001059F" w14:paraId="574D0D24" w14:textId="77777777" w:rsidTr="00F40993">
        <w:trPr>
          <w:jc w:val="center"/>
        </w:trPr>
        <w:tc>
          <w:tcPr>
            <w:tcW w:w="3016" w:type="dxa"/>
            <w:tcBorders>
              <w:top w:val="single" w:sz="4" w:space="0" w:color="auto"/>
              <w:left w:val="single" w:sz="4" w:space="0" w:color="auto"/>
              <w:bottom w:val="single" w:sz="4" w:space="0" w:color="auto"/>
              <w:right w:val="single" w:sz="4" w:space="0" w:color="auto"/>
            </w:tcBorders>
          </w:tcPr>
          <w:p w14:paraId="68609EC0"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LpHapType</w:t>
            </w:r>
            <w:proofErr w:type="spellEnd"/>
          </w:p>
        </w:tc>
        <w:tc>
          <w:tcPr>
            <w:tcW w:w="1537" w:type="dxa"/>
            <w:tcBorders>
              <w:top w:val="single" w:sz="4" w:space="0" w:color="auto"/>
              <w:left w:val="single" w:sz="4" w:space="0" w:color="auto"/>
              <w:bottom w:val="single" w:sz="4" w:space="0" w:color="auto"/>
              <w:right w:val="single" w:sz="4" w:space="0" w:color="auto"/>
            </w:tcBorders>
          </w:tcPr>
          <w:p w14:paraId="5DB710C0"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6.4.6.3.6</w:t>
            </w:r>
          </w:p>
        </w:tc>
        <w:tc>
          <w:tcPr>
            <w:tcW w:w="4621" w:type="dxa"/>
            <w:tcBorders>
              <w:top w:val="single" w:sz="4" w:space="0" w:color="auto"/>
              <w:left w:val="single" w:sz="4" w:space="0" w:color="auto"/>
              <w:bottom w:val="single" w:sz="4" w:space="0" w:color="auto"/>
              <w:right w:val="single" w:sz="4" w:space="0" w:color="auto"/>
            </w:tcBorders>
          </w:tcPr>
          <w:p w14:paraId="530A9042"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zh-CN"/>
              </w:rPr>
            </w:pPr>
            <w:r w:rsidRPr="0001059F">
              <w:rPr>
                <w:rFonts w:ascii="Arial" w:hAnsi="Arial" w:cs="Arial"/>
                <w:sz w:val="18"/>
                <w:szCs w:val="18"/>
                <w:lang w:eastAsia="zh-CN"/>
              </w:rPr>
              <w:t xml:space="preserve">Type of </w:t>
            </w:r>
            <w:r w:rsidRPr="0001059F">
              <w:rPr>
                <w:rFonts w:ascii="Arial" w:hAnsi="Arial"/>
                <w:sz w:val="18"/>
                <w:lang w:eastAsia="zh-CN"/>
              </w:rPr>
              <w:t>Low Power and</w:t>
            </w:r>
            <w:r w:rsidRPr="0001059F">
              <w:rPr>
                <w:rFonts w:ascii="Arial" w:hAnsi="Arial" w:hint="eastAsia"/>
                <w:sz w:val="18"/>
                <w:lang w:eastAsia="zh-CN"/>
              </w:rPr>
              <w:t>/</w:t>
            </w:r>
            <w:r w:rsidRPr="0001059F">
              <w:rPr>
                <w:rFonts w:ascii="Arial" w:hAnsi="Arial"/>
                <w:sz w:val="18"/>
                <w:lang w:eastAsia="zh-CN"/>
              </w:rPr>
              <w:t>or High Accuracy Positioning</w:t>
            </w:r>
          </w:p>
        </w:tc>
      </w:tr>
    </w:tbl>
    <w:p w14:paraId="41FDFDC3" w14:textId="77777777" w:rsidR="0001059F" w:rsidRPr="0001059F" w:rsidRDefault="0001059F" w:rsidP="0001059F">
      <w:pPr>
        <w:overflowPunct w:val="0"/>
        <w:autoSpaceDE w:val="0"/>
        <w:autoSpaceDN w:val="0"/>
        <w:adjustRightInd w:val="0"/>
        <w:textAlignment w:val="baseline"/>
        <w:rPr>
          <w:lang w:eastAsia="en-GB"/>
        </w:rPr>
      </w:pPr>
    </w:p>
    <w:p w14:paraId="47FCF9F5" w14:textId="77777777" w:rsidR="0001059F" w:rsidRPr="0001059F" w:rsidRDefault="0001059F" w:rsidP="0001059F">
      <w:pPr>
        <w:overflowPunct w:val="0"/>
        <w:autoSpaceDE w:val="0"/>
        <w:autoSpaceDN w:val="0"/>
        <w:adjustRightInd w:val="0"/>
        <w:textAlignment w:val="baseline"/>
        <w:rPr>
          <w:lang w:eastAsia="en-GB"/>
        </w:rPr>
      </w:pPr>
      <w:r w:rsidRPr="0001059F">
        <w:rPr>
          <w:lang w:eastAsia="en-GB"/>
        </w:rPr>
        <w:t xml:space="preserve">Table 6.4.6.1-2 specifies data types re-used by the </w:t>
      </w:r>
      <w:proofErr w:type="spellStart"/>
      <w:r w:rsidRPr="0001059F">
        <w:rPr>
          <w:lang w:eastAsia="en-GB"/>
        </w:rPr>
        <w:t>Namf</w:t>
      </w:r>
      <w:proofErr w:type="spellEnd"/>
      <w:r w:rsidRPr="0001059F">
        <w:rPr>
          <w:lang w:val="en-US" w:eastAsia="en-GB"/>
        </w:rPr>
        <w:t>_Location</w:t>
      </w:r>
      <w:r w:rsidRPr="0001059F">
        <w:rPr>
          <w:lang w:eastAsia="en-GB"/>
        </w:rPr>
        <w:t xml:space="preserve"> service based interface protocol from other specifications, including a reference to their respective specifications and when needed, a short description of their use within the </w:t>
      </w:r>
      <w:proofErr w:type="spellStart"/>
      <w:r w:rsidRPr="0001059F">
        <w:rPr>
          <w:lang w:eastAsia="en-GB"/>
        </w:rPr>
        <w:t>Namf</w:t>
      </w:r>
      <w:proofErr w:type="spellEnd"/>
      <w:r w:rsidRPr="0001059F">
        <w:rPr>
          <w:lang w:val="en-US" w:eastAsia="en-GB"/>
        </w:rPr>
        <w:t>_Location</w:t>
      </w:r>
      <w:r w:rsidRPr="0001059F">
        <w:rPr>
          <w:lang w:eastAsia="en-GB"/>
        </w:rPr>
        <w:t xml:space="preserve"> service based interface.</w:t>
      </w:r>
    </w:p>
    <w:p w14:paraId="4F0DF6DB" w14:textId="77777777" w:rsidR="0001059F" w:rsidRPr="0001059F" w:rsidRDefault="0001059F" w:rsidP="0001059F">
      <w:pPr>
        <w:keepNext/>
        <w:keepLines/>
        <w:overflowPunct w:val="0"/>
        <w:autoSpaceDE w:val="0"/>
        <w:autoSpaceDN w:val="0"/>
        <w:adjustRightInd w:val="0"/>
        <w:spacing w:before="60"/>
        <w:jc w:val="center"/>
        <w:textAlignment w:val="baseline"/>
        <w:rPr>
          <w:rFonts w:ascii="Arial" w:hAnsi="Arial"/>
          <w:b/>
          <w:lang w:eastAsia="en-GB"/>
        </w:rPr>
      </w:pPr>
      <w:r w:rsidRPr="0001059F">
        <w:rPr>
          <w:rFonts w:ascii="Arial" w:hAnsi="Arial"/>
          <w:b/>
          <w:lang w:eastAsia="en-GB"/>
        </w:rPr>
        <w:lastRenderedPageBreak/>
        <w:t xml:space="preserve">Table 6.4.6.1-2: </w:t>
      </w:r>
      <w:proofErr w:type="spellStart"/>
      <w:r w:rsidRPr="0001059F">
        <w:rPr>
          <w:rFonts w:ascii="Arial" w:hAnsi="Arial"/>
          <w:b/>
          <w:lang w:eastAsia="en-GB"/>
        </w:rPr>
        <w:t>Namf</w:t>
      </w:r>
      <w:proofErr w:type="spellEnd"/>
      <w:r w:rsidRPr="0001059F">
        <w:rPr>
          <w:rFonts w:ascii="Arial" w:hAnsi="Arial"/>
          <w:b/>
          <w:lang w:val="en-US" w:eastAsia="en-GB"/>
        </w:rPr>
        <w:t>_Location</w:t>
      </w:r>
      <w:r w:rsidRPr="0001059F">
        <w:rPr>
          <w:rFonts w:ascii="Arial" w:hAnsi="Arial"/>
          <w:b/>
          <w:lang w:eastAsia="en-GB"/>
        </w:rP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01059F" w:rsidRPr="0001059F" w14:paraId="0878BA3F"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5C41B01" w14:textId="77777777" w:rsidR="0001059F" w:rsidRPr="0001059F" w:rsidRDefault="0001059F" w:rsidP="0001059F">
            <w:pPr>
              <w:keepNext/>
              <w:keepLines/>
              <w:overflowPunct w:val="0"/>
              <w:autoSpaceDE w:val="0"/>
              <w:autoSpaceDN w:val="0"/>
              <w:adjustRightInd w:val="0"/>
              <w:spacing w:after="0"/>
              <w:jc w:val="center"/>
              <w:textAlignment w:val="baseline"/>
              <w:rPr>
                <w:rFonts w:ascii="Arial" w:hAnsi="Arial"/>
                <w:b/>
                <w:sz w:val="18"/>
                <w:lang w:eastAsia="en-GB"/>
              </w:rPr>
            </w:pPr>
            <w:r w:rsidRPr="0001059F">
              <w:rPr>
                <w:rFonts w:ascii="Arial" w:hAnsi="Arial"/>
                <w:b/>
                <w:sz w:val="18"/>
                <w:lang w:eastAsia="en-GB"/>
              </w:rP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2F4CE156" w14:textId="77777777" w:rsidR="0001059F" w:rsidRPr="0001059F" w:rsidRDefault="0001059F" w:rsidP="0001059F">
            <w:pPr>
              <w:keepNext/>
              <w:keepLines/>
              <w:overflowPunct w:val="0"/>
              <w:autoSpaceDE w:val="0"/>
              <w:autoSpaceDN w:val="0"/>
              <w:adjustRightInd w:val="0"/>
              <w:spacing w:after="0"/>
              <w:jc w:val="center"/>
              <w:textAlignment w:val="baseline"/>
              <w:rPr>
                <w:rFonts w:ascii="Arial" w:hAnsi="Arial"/>
                <w:b/>
                <w:sz w:val="18"/>
                <w:lang w:eastAsia="en-GB"/>
              </w:rPr>
            </w:pPr>
            <w:r w:rsidRPr="0001059F">
              <w:rPr>
                <w:rFonts w:ascii="Arial" w:hAnsi="Arial"/>
                <w:b/>
                <w:sz w:val="18"/>
                <w:lang w:eastAsia="en-GB"/>
              </w:rP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336D7044" w14:textId="77777777" w:rsidR="0001059F" w:rsidRPr="0001059F" w:rsidRDefault="0001059F" w:rsidP="0001059F">
            <w:pPr>
              <w:keepNext/>
              <w:keepLines/>
              <w:overflowPunct w:val="0"/>
              <w:autoSpaceDE w:val="0"/>
              <w:autoSpaceDN w:val="0"/>
              <w:adjustRightInd w:val="0"/>
              <w:spacing w:after="0"/>
              <w:jc w:val="center"/>
              <w:textAlignment w:val="baseline"/>
              <w:rPr>
                <w:rFonts w:ascii="Arial" w:hAnsi="Arial"/>
                <w:b/>
                <w:sz w:val="18"/>
                <w:lang w:eastAsia="en-GB"/>
              </w:rPr>
            </w:pPr>
            <w:r w:rsidRPr="0001059F">
              <w:rPr>
                <w:rFonts w:ascii="Arial" w:hAnsi="Arial"/>
                <w:b/>
                <w:sz w:val="18"/>
                <w:lang w:eastAsia="en-GB"/>
              </w:rPr>
              <w:t>Comments</w:t>
            </w:r>
          </w:p>
        </w:tc>
      </w:tr>
      <w:tr w:rsidR="0001059F" w:rsidRPr="0001059F" w14:paraId="224F29B4"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1A8DB8B0"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49F2FB7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09A53782"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Subscription Permanent Identifier</w:t>
            </w:r>
          </w:p>
        </w:tc>
      </w:tr>
      <w:tr w:rsidR="0001059F" w:rsidRPr="0001059F" w14:paraId="6D3CC6A6"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51FFB010"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59122F3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29A9AC1E"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General Public Subscription Identifier</w:t>
            </w:r>
          </w:p>
        </w:tc>
      </w:tr>
      <w:tr w:rsidR="0001059F" w:rsidRPr="0001059F" w14:paraId="7524B28E"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4F9DC0A5"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Pei</w:t>
            </w:r>
          </w:p>
        </w:tc>
        <w:tc>
          <w:tcPr>
            <w:tcW w:w="2048" w:type="dxa"/>
            <w:tcBorders>
              <w:top w:val="single" w:sz="4" w:space="0" w:color="auto"/>
              <w:left w:val="single" w:sz="4" w:space="0" w:color="auto"/>
              <w:bottom w:val="single" w:sz="4" w:space="0" w:color="auto"/>
              <w:right w:val="single" w:sz="4" w:space="0" w:color="auto"/>
            </w:tcBorders>
          </w:tcPr>
          <w:p w14:paraId="71F45AF9"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4652E4EA"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zh-CN"/>
              </w:rPr>
              <w:t>Permanent Equipment Identifier</w:t>
            </w:r>
          </w:p>
        </w:tc>
      </w:tr>
      <w:tr w:rsidR="0001059F" w:rsidRPr="0001059F" w14:paraId="49404846"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1BE2F1B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6C5FC455"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0FBDC54"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LCS Client Type (Emergency, Lawful Interception …)</w:t>
            </w:r>
          </w:p>
        </w:tc>
      </w:tr>
      <w:tr w:rsidR="0001059F" w:rsidRPr="0001059F" w14:paraId="2386DB1A"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42218364"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1ABA64A1"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7BB32B08"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LCS QoS (accuracy, response time)</w:t>
            </w:r>
          </w:p>
        </w:tc>
      </w:tr>
      <w:tr w:rsidR="0001059F" w:rsidRPr="0001059F" w14:paraId="70206009"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07903E6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43B6B39C"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5315385E"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LCS supported GAD shapes</w:t>
            </w:r>
          </w:p>
        </w:tc>
      </w:tr>
      <w:tr w:rsidR="0001059F" w:rsidRPr="0001059F" w14:paraId="1BBA5697"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25113D12"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2160A280"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346BC81"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Estimate of the location of the UE</w:t>
            </w:r>
          </w:p>
        </w:tc>
      </w:tr>
      <w:tr w:rsidR="0001059F" w:rsidRPr="0001059F" w14:paraId="609B67CB"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56989B65"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378E68E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6D5B3F61"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Requested accuracy was fulfilled or not</w:t>
            </w:r>
          </w:p>
        </w:tc>
      </w:tr>
      <w:tr w:rsidR="0001059F" w:rsidRPr="0001059F" w14:paraId="4ED17547"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44E9C4D1"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5730593F"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74DC9F20"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Age Of Location Estimate</w:t>
            </w:r>
          </w:p>
        </w:tc>
      </w:tr>
      <w:tr w:rsidR="0001059F" w:rsidRPr="0001059F" w14:paraId="20BAF55B"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548CF8F0"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3F36E85A"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87CA461"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Usage of each non-GANSS positioning method</w:t>
            </w:r>
          </w:p>
        </w:tc>
      </w:tr>
      <w:tr w:rsidR="0001059F" w:rsidRPr="0001059F" w14:paraId="466DB88A"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3F636EEA"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64A2CC1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547C7A54"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olor w:val="000000"/>
                <w:sz w:val="18"/>
                <w:lang w:eastAsia="en-GB"/>
              </w:rPr>
              <w:t>Estimate of the velocity of the target UE</w:t>
            </w:r>
          </w:p>
        </w:tc>
      </w:tr>
      <w:tr w:rsidR="0001059F" w:rsidRPr="0001059F" w14:paraId="65BA2264"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7A4D5FAB"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055C25A6"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B1D14F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olor w:val="000000"/>
                <w:sz w:val="18"/>
                <w:lang w:eastAsia="en-GB"/>
              </w:rPr>
              <w:t xml:space="preserve">Indication of the </w:t>
            </w:r>
            <w:r w:rsidRPr="0001059F">
              <w:rPr>
                <w:rFonts w:ascii="Arial" w:hAnsi="Arial" w:hint="eastAsia"/>
                <w:color w:val="000000"/>
                <w:sz w:val="18"/>
                <w:lang w:eastAsia="zh-CN"/>
              </w:rPr>
              <w:t>Velocity</w:t>
            </w:r>
            <w:r w:rsidRPr="0001059F">
              <w:rPr>
                <w:rFonts w:ascii="Arial" w:hAnsi="Arial"/>
                <w:color w:val="000000"/>
                <w:sz w:val="18"/>
                <w:lang w:eastAsia="zh-CN"/>
              </w:rPr>
              <w:t xml:space="preserve"> requirement</w:t>
            </w:r>
          </w:p>
        </w:tc>
      </w:tr>
      <w:tr w:rsidR="0001059F" w:rsidRPr="0001059F" w14:paraId="04F4B5F5"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30C64E4A"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42B63F4E"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64A765AE"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olor w:val="000000"/>
                <w:sz w:val="18"/>
                <w:lang w:eastAsia="en-GB"/>
              </w:rPr>
              <w:t>Priority of the LCS client</w:t>
            </w:r>
          </w:p>
        </w:tc>
      </w:tr>
      <w:tr w:rsidR="0001059F" w:rsidRPr="0001059F" w14:paraId="5A2CF105"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3AF52124"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6905313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073D6A8A"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noProof/>
                <w:color w:val="000000"/>
                <w:sz w:val="18"/>
                <w:lang w:eastAsia="en-GB"/>
              </w:rPr>
              <w:t xml:space="preserve">Usage of each GANSS </w:t>
            </w:r>
            <w:r w:rsidRPr="0001059F">
              <w:rPr>
                <w:rFonts w:ascii="Arial" w:hAnsi="Arial"/>
                <w:color w:val="000000"/>
                <w:sz w:val="18"/>
                <w:lang w:eastAsia="en-GB"/>
              </w:rPr>
              <w:t xml:space="preserve">positioning </w:t>
            </w:r>
            <w:r w:rsidRPr="0001059F">
              <w:rPr>
                <w:rFonts w:ascii="Arial" w:hAnsi="Arial"/>
                <w:noProof/>
                <w:color w:val="000000"/>
                <w:sz w:val="18"/>
                <w:lang w:eastAsia="en-GB"/>
              </w:rPr>
              <w:t>method</w:t>
            </w:r>
          </w:p>
        </w:tc>
      </w:tr>
      <w:tr w:rsidR="0001059F" w:rsidRPr="0001059F" w14:paraId="52847C1B"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0927323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3FBD78CA"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62CFA1F1"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olor w:val="000000"/>
                <w:sz w:val="18"/>
                <w:lang w:eastAsia="en-GB"/>
              </w:rPr>
              <w:t>Civic address</w:t>
            </w:r>
          </w:p>
        </w:tc>
      </w:tr>
      <w:tr w:rsidR="0001059F" w:rsidRPr="0001059F" w14:paraId="12823759"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3F9A04AE" w14:textId="77777777" w:rsidR="0001059F" w:rsidRPr="0001059F" w:rsidRDefault="0001059F" w:rsidP="0001059F">
            <w:pPr>
              <w:keepNext/>
              <w:keepLines/>
              <w:overflowPunct w:val="0"/>
              <w:autoSpaceDE w:val="0"/>
              <w:autoSpaceDN w:val="0"/>
              <w:adjustRightInd w:val="0"/>
              <w:spacing w:after="0"/>
              <w:textAlignment w:val="baseline"/>
              <w:rPr>
                <w:rFonts w:ascii="Arial" w:hAnsi="Arial"/>
                <w:color w:val="000000"/>
                <w:sz w:val="18"/>
                <w:lang w:eastAsia="en-GB"/>
              </w:rPr>
            </w:pPr>
            <w:proofErr w:type="spellStart"/>
            <w:r w:rsidRPr="0001059F">
              <w:rPr>
                <w:rFonts w:ascii="Arial" w:hAnsi="Arial"/>
                <w:sz w:val="18"/>
                <w:lang w:eastAsia="en-GB"/>
              </w:rPr>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12B25E21"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5FD1E670" w14:textId="77777777" w:rsidR="0001059F" w:rsidRPr="0001059F" w:rsidRDefault="0001059F" w:rsidP="0001059F">
            <w:pPr>
              <w:keepNext/>
              <w:keepLines/>
              <w:overflowPunct w:val="0"/>
              <w:autoSpaceDE w:val="0"/>
              <w:autoSpaceDN w:val="0"/>
              <w:adjustRightInd w:val="0"/>
              <w:spacing w:after="0"/>
              <w:textAlignment w:val="baseline"/>
              <w:rPr>
                <w:rFonts w:ascii="Arial" w:hAnsi="Arial"/>
                <w:color w:val="000000"/>
                <w:sz w:val="18"/>
                <w:lang w:eastAsia="en-GB"/>
              </w:rPr>
            </w:pPr>
            <w:r w:rsidRPr="0001059F">
              <w:rPr>
                <w:rFonts w:ascii="Arial" w:hAnsi="Arial"/>
                <w:color w:val="000000"/>
                <w:sz w:val="18"/>
                <w:lang w:eastAsia="en-GB"/>
              </w:rPr>
              <w:t>Barometric Pressure</w:t>
            </w:r>
          </w:p>
        </w:tc>
      </w:tr>
      <w:tr w:rsidR="0001059F" w:rsidRPr="0001059F" w14:paraId="75B0CC7D"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289210F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Altitude</w:t>
            </w:r>
          </w:p>
        </w:tc>
        <w:tc>
          <w:tcPr>
            <w:tcW w:w="2048" w:type="dxa"/>
            <w:tcBorders>
              <w:top w:val="single" w:sz="4" w:space="0" w:color="auto"/>
              <w:left w:val="single" w:sz="4" w:space="0" w:color="auto"/>
              <w:bottom w:val="single" w:sz="4" w:space="0" w:color="auto"/>
              <w:right w:val="single" w:sz="4" w:space="0" w:color="auto"/>
            </w:tcBorders>
          </w:tcPr>
          <w:p w14:paraId="06A0F5ED"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680728B0" w14:textId="77777777" w:rsidR="0001059F" w:rsidRPr="0001059F" w:rsidRDefault="0001059F" w:rsidP="0001059F">
            <w:pPr>
              <w:keepNext/>
              <w:keepLines/>
              <w:overflowPunct w:val="0"/>
              <w:autoSpaceDE w:val="0"/>
              <w:autoSpaceDN w:val="0"/>
              <w:adjustRightInd w:val="0"/>
              <w:spacing w:after="0"/>
              <w:textAlignment w:val="baseline"/>
              <w:rPr>
                <w:rFonts w:ascii="Arial" w:hAnsi="Arial"/>
                <w:color w:val="000000"/>
                <w:sz w:val="18"/>
                <w:lang w:eastAsia="en-GB"/>
              </w:rPr>
            </w:pPr>
            <w:r w:rsidRPr="0001059F">
              <w:rPr>
                <w:rFonts w:ascii="Arial" w:hAnsi="Arial"/>
                <w:color w:val="000000"/>
                <w:sz w:val="18"/>
                <w:lang w:eastAsia="en-GB"/>
              </w:rPr>
              <w:t>Altitude estimate of the UE</w:t>
            </w:r>
          </w:p>
        </w:tc>
      </w:tr>
      <w:tr w:rsidR="0001059F" w:rsidRPr="0001059F" w14:paraId="3A184AD2"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1AA1CE79" w14:textId="77777777" w:rsidR="0001059F" w:rsidRPr="0001059F" w:rsidRDefault="0001059F" w:rsidP="0001059F">
            <w:pPr>
              <w:keepNext/>
              <w:keepLines/>
              <w:overflowPunct w:val="0"/>
              <w:autoSpaceDE w:val="0"/>
              <w:autoSpaceDN w:val="0"/>
              <w:adjustRightInd w:val="0"/>
              <w:spacing w:after="0"/>
              <w:textAlignment w:val="baseline"/>
              <w:rPr>
                <w:rFonts w:ascii="Arial" w:hAnsi="Arial"/>
                <w:color w:val="000000"/>
                <w:sz w:val="18"/>
                <w:lang w:eastAsia="en-GB"/>
              </w:rPr>
            </w:pPr>
            <w:proofErr w:type="spellStart"/>
            <w:r w:rsidRPr="0001059F">
              <w:rPr>
                <w:rFonts w:ascii="Arial" w:hAnsi="Arial" w:hint="eastAsia"/>
                <w:sz w:val="18"/>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4C7AC38F" w14:textId="77777777" w:rsidR="0001059F" w:rsidRPr="0001059F" w:rsidRDefault="0001059F" w:rsidP="0001059F">
            <w:pPr>
              <w:keepNext/>
              <w:keepLines/>
              <w:overflowPunct w:val="0"/>
              <w:autoSpaceDE w:val="0"/>
              <w:autoSpaceDN w:val="0"/>
              <w:adjustRightInd w:val="0"/>
              <w:spacing w:after="0"/>
              <w:textAlignment w:val="baseline"/>
              <w:rPr>
                <w:rFonts w:ascii="Arial" w:hAnsi="Arial"/>
                <w:color w:val="000000"/>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CAD295B" w14:textId="77777777" w:rsidR="0001059F" w:rsidRPr="0001059F" w:rsidRDefault="0001059F" w:rsidP="0001059F">
            <w:pPr>
              <w:keepNext/>
              <w:keepLines/>
              <w:overflowPunct w:val="0"/>
              <w:autoSpaceDE w:val="0"/>
              <w:autoSpaceDN w:val="0"/>
              <w:adjustRightInd w:val="0"/>
              <w:spacing w:after="0"/>
              <w:textAlignment w:val="baseline"/>
              <w:rPr>
                <w:rFonts w:ascii="Arial" w:hAnsi="Arial"/>
                <w:color w:val="000000"/>
                <w:sz w:val="18"/>
                <w:lang w:eastAsia="en-GB"/>
              </w:rPr>
            </w:pPr>
            <w:r w:rsidRPr="0001059F">
              <w:rPr>
                <w:rFonts w:ascii="Arial" w:hAnsi="Arial"/>
                <w:sz w:val="18"/>
                <w:lang w:eastAsia="en-GB"/>
              </w:rPr>
              <w:t>Local area specified by different shape</w:t>
            </w:r>
          </w:p>
        </w:tc>
      </w:tr>
      <w:tr w:rsidR="0001059F" w:rsidRPr="0001059F" w14:paraId="23DCA7D3"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50FB2E0F"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zh-CN"/>
              </w:rPr>
            </w:pPr>
            <w:r w:rsidRPr="0001059F">
              <w:rPr>
                <w:rFonts w:ascii="Arial" w:hAnsi="Arial"/>
                <w:noProof/>
                <w:sz w:val="18"/>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4F22D22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05E456A5"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Minor Location QoS</w:t>
            </w:r>
          </w:p>
        </w:tc>
      </w:tr>
      <w:tr w:rsidR="0001059F" w:rsidRPr="0001059F" w14:paraId="1D2BEC58"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631EFFC0"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37464822"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1E4A22F6"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UE EUTRAN cell information</w:t>
            </w:r>
          </w:p>
        </w:tc>
      </w:tr>
      <w:tr w:rsidR="0001059F" w:rsidRPr="0001059F" w14:paraId="283CC46C"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3916AF8E"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3659AE48"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297FD5E0"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UE NR cell information</w:t>
            </w:r>
          </w:p>
        </w:tc>
      </w:tr>
      <w:tr w:rsidR="0001059F" w:rsidRPr="0001059F" w14:paraId="0929AA3A"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3E48391A"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73C37A6D"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2D3C9B9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Supported Features</w:t>
            </w:r>
          </w:p>
        </w:tc>
      </w:tr>
      <w:tr w:rsidR="0001059F" w:rsidRPr="0001059F" w14:paraId="4AF7400A"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1E7439A8"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6BD4998D"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5613A6EA"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RAT type</w:t>
            </w:r>
          </w:p>
        </w:tc>
      </w:tr>
      <w:tr w:rsidR="0001059F" w:rsidRPr="0001059F" w14:paraId="27F9CA49"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0A60A218"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383719C2"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34E3F34E"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Time Zone</w:t>
            </w:r>
          </w:p>
        </w:tc>
      </w:tr>
      <w:tr w:rsidR="0001059F" w:rsidRPr="0001059F" w14:paraId="58C3C97D"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34D208EB"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78ACF44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1E23A6D4"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Date and Time</w:t>
            </w:r>
          </w:p>
        </w:tc>
      </w:tr>
      <w:tr w:rsidR="0001059F" w:rsidRPr="0001059F" w14:paraId="44E7B453"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6A159C45"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A18F76E"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0AD9142D"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User Location</w:t>
            </w:r>
          </w:p>
        </w:tc>
      </w:tr>
      <w:tr w:rsidR="0001059F" w:rsidRPr="0001059F" w14:paraId="02F6D195"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07FDB3EA"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2AEBD0BB"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3B35CAB"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sz w:val="18"/>
                <w:szCs w:val="18"/>
                <w:lang w:eastAsia="zh-CN"/>
              </w:rPr>
              <w:t>The LCS service type</w:t>
            </w:r>
          </w:p>
        </w:tc>
      </w:tr>
      <w:tr w:rsidR="0001059F" w:rsidRPr="0001059F" w14:paraId="24B9AA77"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51D3033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272F36C4"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5954C941"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sz w:val="18"/>
                <w:szCs w:val="18"/>
                <w:lang w:eastAsia="zh-CN"/>
              </w:rPr>
              <w:t>The type of LDR for deferred location</w:t>
            </w:r>
          </w:p>
        </w:tc>
      </w:tr>
      <w:tr w:rsidR="0001059F" w:rsidRPr="0001059F" w14:paraId="49CD1E68"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01CD67A2"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400D6182"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5C627FC9"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sz w:val="18"/>
                <w:szCs w:val="18"/>
                <w:lang w:eastAsia="zh-CN"/>
              </w:rPr>
              <w:t>URI</w:t>
            </w:r>
          </w:p>
        </w:tc>
      </w:tr>
      <w:tr w:rsidR="0001059F" w:rsidRPr="0001059F" w14:paraId="51DA2C01"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5D145432"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6FEEE8E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B694DCB"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sz w:val="18"/>
                <w:szCs w:val="18"/>
                <w:lang w:eastAsia="zh-CN"/>
              </w:rPr>
              <w:t>LDR Reference Number for deferred location</w:t>
            </w:r>
          </w:p>
        </w:tc>
      </w:tr>
      <w:tr w:rsidR="0001059F" w:rsidRPr="0001059F" w14:paraId="049F1DA7"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39D6F23D"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zh-CN"/>
              </w:rPr>
            </w:pPr>
            <w:proofErr w:type="spellStart"/>
            <w:r w:rsidRPr="0001059F">
              <w:rPr>
                <w:rFonts w:ascii="Arial" w:hAnsi="Arial"/>
                <w:sz w:val="18"/>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0617D9C4"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5C09F23E"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zh-CN"/>
              </w:rPr>
            </w:pPr>
            <w:r w:rsidRPr="0001059F">
              <w:rPr>
                <w:rFonts w:ascii="Arial" w:hAnsi="Arial" w:cs="Arial"/>
                <w:sz w:val="18"/>
                <w:szCs w:val="18"/>
                <w:lang w:eastAsia="zh-CN"/>
              </w:rPr>
              <w:t>LIR Reference Number for immediate location</w:t>
            </w:r>
          </w:p>
        </w:tc>
      </w:tr>
      <w:tr w:rsidR="0001059F" w:rsidRPr="0001059F" w14:paraId="5F4212E6"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67413D1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CD0DE9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03F814C9"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sz w:val="18"/>
                <w:szCs w:val="18"/>
                <w:lang w:eastAsia="zh-CN"/>
              </w:rPr>
              <w:t>Information for periodic event reporting</w:t>
            </w:r>
          </w:p>
        </w:tc>
      </w:tr>
      <w:tr w:rsidR="0001059F" w:rsidRPr="0001059F" w14:paraId="358D63AC"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04DBDE05"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1E11ED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468DA59"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sz w:val="18"/>
                <w:szCs w:val="18"/>
                <w:lang w:eastAsia="zh-CN"/>
              </w:rPr>
              <w:t>Information for area event reporting</w:t>
            </w:r>
          </w:p>
        </w:tc>
      </w:tr>
      <w:tr w:rsidR="0001059F" w:rsidRPr="0001059F" w14:paraId="2FD62A53"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0C35981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7F17DB87"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514DC6F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sz w:val="18"/>
                <w:szCs w:val="18"/>
                <w:lang w:eastAsia="zh-CN"/>
              </w:rPr>
              <w:t>Information for motion event reporting</w:t>
            </w:r>
          </w:p>
        </w:tc>
      </w:tr>
      <w:tr w:rsidR="0001059F" w:rsidRPr="0001059F" w14:paraId="4DC5CCD0"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46228805"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hint="eastAsia"/>
                <w:sz w:val="18"/>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35C907CD"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29.515 [46]</w:t>
            </w:r>
          </w:p>
        </w:tc>
        <w:tc>
          <w:tcPr>
            <w:tcW w:w="3407" w:type="dxa"/>
            <w:tcBorders>
              <w:top w:val="single" w:sz="4" w:space="0" w:color="auto"/>
              <w:left w:val="single" w:sz="4" w:space="0" w:color="auto"/>
              <w:bottom w:val="single" w:sz="4" w:space="0" w:color="auto"/>
              <w:right w:val="single" w:sz="4" w:space="0" w:color="auto"/>
            </w:tcBorders>
          </w:tcPr>
          <w:p w14:paraId="7C3D1118"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sz w:val="18"/>
                <w:szCs w:val="18"/>
                <w:lang w:eastAsia="zh-CN"/>
              </w:rPr>
              <w:t xml:space="preserve">External </w:t>
            </w:r>
            <w:r w:rsidRPr="0001059F">
              <w:rPr>
                <w:rFonts w:ascii="Arial" w:hAnsi="Arial" w:cs="Arial" w:hint="eastAsia"/>
                <w:sz w:val="18"/>
                <w:szCs w:val="18"/>
                <w:lang w:eastAsia="zh-CN"/>
              </w:rPr>
              <w:t>LCS client identification</w:t>
            </w:r>
          </w:p>
        </w:tc>
      </w:tr>
      <w:tr w:rsidR="0001059F" w:rsidRPr="0001059F" w14:paraId="6A068E85"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384F3495"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51A11CFB"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2CE1B5C2"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sz w:val="18"/>
                <w:szCs w:val="18"/>
                <w:lang w:eastAsia="zh-CN"/>
              </w:rPr>
              <w:t>Identification of an NF or AF</w:t>
            </w:r>
          </w:p>
        </w:tc>
      </w:tr>
      <w:tr w:rsidR="0001059F" w:rsidRPr="0001059F" w14:paraId="25E9A02C"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18966341"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hint="eastAsia"/>
                <w:sz w:val="18"/>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5C6A6D68"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29.515 [46]</w:t>
            </w:r>
          </w:p>
        </w:tc>
        <w:tc>
          <w:tcPr>
            <w:tcW w:w="3407" w:type="dxa"/>
            <w:tcBorders>
              <w:top w:val="single" w:sz="4" w:space="0" w:color="auto"/>
              <w:left w:val="single" w:sz="4" w:space="0" w:color="auto"/>
              <w:bottom w:val="single" w:sz="4" w:space="0" w:color="auto"/>
              <w:right w:val="single" w:sz="4" w:space="0" w:color="auto"/>
            </w:tcBorders>
          </w:tcPr>
          <w:p w14:paraId="79F422D8"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sz w:val="18"/>
                <w:szCs w:val="18"/>
                <w:lang w:eastAsia="zh-CN"/>
              </w:rPr>
              <w:t>C</w:t>
            </w:r>
            <w:r w:rsidRPr="0001059F">
              <w:rPr>
                <w:rFonts w:ascii="Arial" w:hAnsi="Arial" w:cs="Arial" w:hint="eastAsia"/>
                <w:sz w:val="18"/>
                <w:szCs w:val="18"/>
                <w:lang w:eastAsia="zh-CN"/>
              </w:rPr>
              <w:t>odeword</w:t>
            </w:r>
            <w:r w:rsidRPr="0001059F">
              <w:rPr>
                <w:rFonts w:ascii="Arial" w:hAnsi="Arial" w:cs="Arial"/>
                <w:sz w:val="18"/>
                <w:szCs w:val="18"/>
                <w:lang w:eastAsia="zh-CN"/>
              </w:rPr>
              <w:t xml:space="preserve"> for a 5GC-MT-LR or deferred 5GC-MT-LR</w:t>
            </w:r>
          </w:p>
        </w:tc>
      </w:tr>
      <w:tr w:rsidR="0001059F" w:rsidRPr="0001059F" w14:paraId="317E2D89"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0EB27A7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01045AC"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B4DC4A8"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color w:val="000000"/>
                <w:sz w:val="18"/>
                <w:szCs w:val="18"/>
                <w:lang w:eastAsia="zh-CN"/>
              </w:rPr>
              <w:t>Identification of a serving LMF for periodic or triggered location</w:t>
            </w:r>
          </w:p>
        </w:tc>
      </w:tr>
      <w:tr w:rsidR="0001059F" w:rsidRPr="0001059F" w14:paraId="699C5839"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50A5A5B4"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7DD2C86C"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A5FD5DE"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color w:val="000000"/>
                <w:sz w:val="18"/>
                <w:szCs w:val="18"/>
                <w:lang w:eastAsia="zh-CN"/>
              </w:rPr>
              <w:t>Termination cause for a deferred location</w:t>
            </w:r>
          </w:p>
        </w:tc>
      </w:tr>
      <w:tr w:rsidR="0001059F" w:rsidRPr="0001059F" w14:paraId="254AD966"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2DF173DA"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hint="eastAsia"/>
                <w:sz w:val="18"/>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22F63050"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29.515 [46]</w:t>
            </w:r>
          </w:p>
        </w:tc>
        <w:tc>
          <w:tcPr>
            <w:tcW w:w="3407" w:type="dxa"/>
            <w:tcBorders>
              <w:top w:val="single" w:sz="4" w:space="0" w:color="auto"/>
              <w:left w:val="single" w:sz="4" w:space="0" w:color="auto"/>
              <w:bottom w:val="single" w:sz="4" w:space="0" w:color="auto"/>
              <w:right w:val="single" w:sz="4" w:space="0" w:color="auto"/>
            </w:tcBorders>
          </w:tcPr>
          <w:p w14:paraId="59A836CA"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hint="eastAsia"/>
                <w:sz w:val="18"/>
                <w:lang w:eastAsia="zh-CN"/>
              </w:rPr>
              <w:t>The location related privacy requirements on UE</w:t>
            </w:r>
          </w:p>
        </w:tc>
      </w:tr>
      <w:tr w:rsidR="0001059F" w:rsidRPr="0001059F" w14:paraId="7C570BF9"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4382D4C1"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zh-CN"/>
              </w:rPr>
            </w:pPr>
            <w:proofErr w:type="spellStart"/>
            <w:r w:rsidRPr="0001059F">
              <w:rPr>
                <w:rFonts w:ascii="Arial" w:hAnsi="Arial"/>
                <w:sz w:val="18"/>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0D28BA85"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6E8841F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zh-CN"/>
              </w:rPr>
            </w:pPr>
            <w:r w:rsidRPr="0001059F">
              <w:rPr>
                <w:rFonts w:ascii="Arial" w:hAnsi="Arial"/>
                <w:sz w:val="18"/>
                <w:lang w:eastAsia="zh-CN"/>
              </w:rPr>
              <w:t>Diameter Identity</w:t>
            </w:r>
          </w:p>
        </w:tc>
      </w:tr>
      <w:tr w:rsidR="0001059F" w:rsidRPr="0001059F" w14:paraId="5B891B59"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327343AC"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zh-CN"/>
              </w:rPr>
            </w:pPr>
            <w:r w:rsidRPr="0001059F">
              <w:rPr>
                <w:rFonts w:ascii="Arial" w:hAnsi="Arial"/>
                <w:sz w:val="18"/>
                <w:lang w:eastAsia="en-GB"/>
              </w:rPr>
              <w:t>ProblemDetails</w:t>
            </w:r>
          </w:p>
        </w:tc>
        <w:tc>
          <w:tcPr>
            <w:tcW w:w="2048" w:type="dxa"/>
            <w:tcBorders>
              <w:top w:val="single" w:sz="4" w:space="0" w:color="auto"/>
              <w:left w:val="single" w:sz="4" w:space="0" w:color="auto"/>
              <w:bottom w:val="single" w:sz="4" w:space="0" w:color="auto"/>
              <w:right w:val="single" w:sz="4" w:space="0" w:color="auto"/>
            </w:tcBorders>
          </w:tcPr>
          <w:p w14:paraId="0AF7ECD6" w14:textId="77777777" w:rsidR="0001059F" w:rsidRPr="0001059F" w:rsidRDefault="0001059F" w:rsidP="0001059F">
            <w:pPr>
              <w:keepNext/>
              <w:keepLines/>
              <w:overflowPunct w:val="0"/>
              <w:autoSpaceDE w:val="0"/>
              <w:autoSpaceDN w:val="0"/>
              <w:adjustRightInd w:val="0"/>
              <w:spacing w:after="0"/>
              <w:textAlignment w:val="baseline"/>
              <w:rPr>
                <w:rFonts w:ascii="Arial" w:hAnsi="Arial"/>
                <w:color w:val="000000"/>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64458EEE"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zh-CN"/>
              </w:rPr>
            </w:pPr>
            <w:r w:rsidRPr="0001059F">
              <w:rPr>
                <w:rFonts w:ascii="Arial" w:hAnsi="Arial" w:cs="Arial"/>
                <w:sz w:val="18"/>
                <w:szCs w:val="18"/>
                <w:lang w:eastAsia="en-GB"/>
              </w:rPr>
              <w:t>Detailed problems in failure case</w:t>
            </w:r>
          </w:p>
        </w:tc>
      </w:tr>
      <w:tr w:rsidR="0001059F" w:rsidRPr="0001059F" w14:paraId="09C389BB"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35EB0BD6"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zh-CN"/>
              </w:rPr>
            </w:pPr>
            <w:proofErr w:type="spellStart"/>
            <w:r w:rsidRPr="0001059F">
              <w:rPr>
                <w:rFonts w:ascii="Arial" w:hAnsi="Arial"/>
                <w:sz w:val="18"/>
                <w:lang w:eastAsia="en-GB"/>
              </w:rP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1531D6CE" w14:textId="77777777" w:rsidR="0001059F" w:rsidRPr="0001059F" w:rsidRDefault="0001059F" w:rsidP="0001059F">
            <w:pPr>
              <w:keepNext/>
              <w:keepLines/>
              <w:overflowPunct w:val="0"/>
              <w:autoSpaceDE w:val="0"/>
              <w:autoSpaceDN w:val="0"/>
              <w:adjustRightInd w:val="0"/>
              <w:spacing w:after="0"/>
              <w:textAlignment w:val="baseline"/>
              <w:rPr>
                <w:rFonts w:ascii="Arial" w:hAnsi="Arial"/>
                <w:color w:val="000000"/>
                <w:sz w:val="18"/>
                <w:lang w:eastAsia="en-GB"/>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340A49F2"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zh-CN"/>
              </w:rPr>
            </w:pPr>
            <w:r w:rsidRPr="0001059F">
              <w:rPr>
                <w:rFonts w:ascii="Arial" w:hAnsi="Arial" w:cs="Arial"/>
                <w:sz w:val="18"/>
                <w:szCs w:val="18"/>
                <w:lang w:eastAsia="zh-CN"/>
              </w:rPr>
              <w:t>Response body of the redirect response message.</w:t>
            </w:r>
          </w:p>
        </w:tc>
      </w:tr>
      <w:tr w:rsidR="0001059F" w:rsidRPr="0001059F" w14:paraId="7A4ED804"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2D8782FB"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sz w:val="18"/>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42B8ABED"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cs="Arial"/>
                <w:sz w:val="18"/>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41A88DA5"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eastAsia="zh-CN"/>
              </w:rPr>
            </w:pPr>
            <w:r w:rsidRPr="0001059F">
              <w:rPr>
                <w:rFonts w:ascii="Arial" w:hAnsi="Arial" w:cs="Arial"/>
                <w:sz w:val="18"/>
                <w:szCs w:val="18"/>
                <w:lang w:val="fr-FR" w:eastAsia="zh-CN"/>
              </w:rPr>
              <w:t xml:space="preserve">The E.164 </w:t>
            </w:r>
            <w:proofErr w:type="spellStart"/>
            <w:r w:rsidRPr="0001059F">
              <w:rPr>
                <w:rFonts w:ascii="Arial" w:hAnsi="Arial" w:cs="Arial"/>
                <w:sz w:val="18"/>
                <w:szCs w:val="18"/>
                <w:lang w:val="fr-FR" w:eastAsia="zh-CN"/>
              </w:rPr>
              <w:t>number</w:t>
            </w:r>
            <w:proofErr w:type="spellEnd"/>
            <w:r w:rsidRPr="0001059F">
              <w:rPr>
                <w:rFonts w:ascii="Arial" w:hAnsi="Arial" w:cs="Arial"/>
                <w:sz w:val="18"/>
                <w:szCs w:val="18"/>
                <w:lang w:val="fr-FR" w:eastAsia="zh-CN"/>
              </w:rPr>
              <w:t>.</w:t>
            </w:r>
          </w:p>
        </w:tc>
      </w:tr>
      <w:tr w:rsidR="0001059F" w:rsidRPr="0001059F" w14:paraId="4E4C2754"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3DC212EE"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val="fr-FR" w:eastAsia="zh-CN"/>
              </w:rPr>
            </w:pPr>
            <w:proofErr w:type="spellStart"/>
            <w:r w:rsidRPr="0001059F">
              <w:rPr>
                <w:rFonts w:ascii="Arial" w:hAnsi="Arial"/>
                <w:sz w:val="18"/>
                <w:lang w:eastAsia="en-GB"/>
              </w:rPr>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595D0981"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val="fr-FR" w:eastAsia="zh-CN"/>
              </w:rPr>
            </w:pPr>
            <w:r w:rsidRPr="0001059F">
              <w:rPr>
                <w:rFonts w:ascii="Arial"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614279EB"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val="fr-FR" w:eastAsia="zh-CN"/>
              </w:rPr>
            </w:pPr>
            <w:r w:rsidRPr="0001059F">
              <w:rPr>
                <w:rFonts w:ascii="Arial" w:hAnsi="Arial" w:cs="Arial"/>
                <w:sz w:val="18"/>
                <w:szCs w:val="18"/>
                <w:lang w:val="fr-FR" w:eastAsia="zh-CN"/>
              </w:rPr>
              <w:t>Duration Second</w:t>
            </w:r>
          </w:p>
        </w:tc>
      </w:tr>
      <w:tr w:rsidR="0001059F" w:rsidRPr="0001059F" w14:paraId="0658F3E2" w14:textId="77777777" w:rsidTr="00F40993">
        <w:trPr>
          <w:jc w:val="center"/>
        </w:trPr>
        <w:tc>
          <w:tcPr>
            <w:tcW w:w="3719" w:type="dxa"/>
            <w:tcBorders>
              <w:top w:val="single" w:sz="4" w:space="0" w:color="auto"/>
              <w:left w:val="single" w:sz="4" w:space="0" w:color="auto"/>
              <w:bottom w:val="single" w:sz="4" w:space="0" w:color="auto"/>
              <w:right w:val="single" w:sz="4" w:space="0" w:color="auto"/>
            </w:tcBorders>
          </w:tcPr>
          <w:p w14:paraId="5A8D9E20"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proofErr w:type="spellStart"/>
            <w:r w:rsidRPr="0001059F">
              <w:rPr>
                <w:rFonts w:ascii="Arial" w:hAnsi="Arial"/>
                <w:sz w:val="18"/>
                <w:lang w:eastAsia="en-GB"/>
              </w:rP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05F81EF3" w14:textId="77777777" w:rsidR="0001059F" w:rsidRPr="0001059F" w:rsidRDefault="0001059F" w:rsidP="0001059F">
            <w:pPr>
              <w:keepNext/>
              <w:keepLines/>
              <w:overflowPunct w:val="0"/>
              <w:autoSpaceDE w:val="0"/>
              <w:autoSpaceDN w:val="0"/>
              <w:adjustRightInd w:val="0"/>
              <w:spacing w:after="0"/>
              <w:textAlignment w:val="baseline"/>
              <w:rPr>
                <w:rFonts w:ascii="Arial" w:hAnsi="Arial"/>
                <w:sz w:val="18"/>
                <w:lang w:eastAsia="en-GB"/>
              </w:rPr>
            </w:pPr>
            <w:r w:rsidRPr="0001059F">
              <w:rPr>
                <w:rFonts w:ascii="Arial"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AC80448" w14:textId="77777777" w:rsidR="0001059F" w:rsidRPr="0001059F" w:rsidRDefault="0001059F" w:rsidP="0001059F">
            <w:pPr>
              <w:keepNext/>
              <w:keepLines/>
              <w:overflowPunct w:val="0"/>
              <w:autoSpaceDE w:val="0"/>
              <w:autoSpaceDN w:val="0"/>
              <w:adjustRightInd w:val="0"/>
              <w:spacing w:after="0"/>
              <w:textAlignment w:val="baseline"/>
              <w:rPr>
                <w:rFonts w:ascii="Arial" w:hAnsi="Arial" w:cs="Arial"/>
                <w:sz w:val="18"/>
                <w:szCs w:val="18"/>
                <w:lang w:val="fr-FR" w:eastAsia="zh-CN"/>
              </w:rPr>
            </w:pPr>
            <w:r w:rsidRPr="0001059F">
              <w:rPr>
                <w:rFonts w:ascii="Arial" w:hAnsi="Arial"/>
                <w:sz w:val="18"/>
                <w:lang w:eastAsia="en-GB"/>
              </w:rPr>
              <w:t>Indicates an area for event reporting</w:t>
            </w:r>
          </w:p>
        </w:tc>
      </w:tr>
    </w:tbl>
    <w:p w14:paraId="53C0066A" w14:textId="222D309D" w:rsidR="00574CE1" w:rsidRDefault="00574CE1">
      <w:pPr>
        <w:rPr>
          <w:noProof/>
        </w:rPr>
      </w:pPr>
    </w:p>
    <w:p w14:paraId="5E92FE6D" w14:textId="77777777" w:rsidR="0001059F" w:rsidRPr="006B5418" w:rsidRDefault="0001059F" w:rsidP="000105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AECA48" w14:textId="77777777" w:rsidR="0001059F" w:rsidRDefault="0001059F">
      <w:pPr>
        <w:rPr>
          <w:noProof/>
        </w:rPr>
      </w:pPr>
    </w:p>
    <w:p w14:paraId="00AC4162" w14:textId="77777777" w:rsidR="00574CE1" w:rsidRPr="003B2883" w:rsidRDefault="00574CE1" w:rsidP="00574CE1">
      <w:pPr>
        <w:pStyle w:val="Heading5"/>
      </w:pPr>
      <w:bookmarkStart w:id="56" w:name="_Toc25156598"/>
      <w:bookmarkStart w:id="57" w:name="_Toc34124903"/>
      <w:bookmarkStart w:id="58" w:name="_Toc43208038"/>
      <w:bookmarkStart w:id="59" w:name="_Toc49857505"/>
      <w:bookmarkStart w:id="60" w:name="_Toc56677350"/>
      <w:bookmarkStart w:id="61" w:name="_Toc56691873"/>
      <w:bookmarkStart w:id="62" w:name="_Toc56699137"/>
      <w:bookmarkStart w:id="63" w:name="_Toc89035410"/>
      <w:bookmarkStart w:id="64" w:name="_Toc89065208"/>
      <w:bookmarkStart w:id="65" w:name="_Toc89180507"/>
      <w:bookmarkStart w:id="66" w:name="_Toc97072200"/>
      <w:bookmarkStart w:id="67" w:name="_Toc120051605"/>
      <w:bookmarkStart w:id="68" w:name="_Toc130829223"/>
      <w:r w:rsidRPr="003B2883">
        <w:lastRenderedPageBreak/>
        <w:t>6.4.6.2.3</w:t>
      </w:r>
      <w:r w:rsidRPr="003B2883">
        <w:tab/>
        <w:t xml:space="preserve">Type: </w:t>
      </w:r>
      <w:proofErr w:type="spellStart"/>
      <w:r w:rsidRPr="003B2883">
        <w:rPr>
          <w:lang w:eastAsia="zh-CN"/>
        </w:rPr>
        <w:t>ProvidePosInfo</w:t>
      </w:r>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6B55029F" w14:textId="77777777" w:rsidR="00574CE1" w:rsidRPr="003B2883" w:rsidRDefault="00574CE1" w:rsidP="00574CE1">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574CE1" w:rsidRPr="003B2883" w14:paraId="26889207"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37528C8B" w14:textId="77777777" w:rsidR="00574CE1" w:rsidRPr="003B2883" w:rsidRDefault="00574CE1" w:rsidP="000E0C12">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74E67C65" w14:textId="77777777" w:rsidR="00574CE1" w:rsidRPr="003B2883" w:rsidRDefault="00574CE1" w:rsidP="000E0C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F2EF8" w14:textId="77777777" w:rsidR="00574CE1" w:rsidRPr="003B2883" w:rsidRDefault="00574CE1" w:rsidP="000E0C12">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7F9B8BD" w14:textId="77777777" w:rsidR="00574CE1" w:rsidRPr="003B2883" w:rsidRDefault="00574CE1" w:rsidP="000E0C12">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6230D990" w14:textId="77777777" w:rsidR="00574CE1" w:rsidRPr="003B2883" w:rsidRDefault="00574CE1" w:rsidP="000E0C12">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07175E48" w14:textId="77777777" w:rsidR="00574CE1" w:rsidRPr="003B2883" w:rsidRDefault="00574CE1" w:rsidP="000E0C12">
            <w:pPr>
              <w:pStyle w:val="TAH"/>
              <w:rPr>
                <w:rFonts w:cs="Arial"/>
                <w:szCs w:val="18"/>
              </w:rPr>
            </w:pPr>
            <w:r>
              <w:rPr>
                <w:rFonts w:cs="Arial"/>
                <w:szCs w:val="18"/>
              </w:rPr>
              <w:t>Applicability</w:t>
            </w:r>
          </w:p>
        </w:tc>
      </w:tr>
      <w:tr w:rsidR="00574CE1" w:rsidRPr="003B2883" w14:paraId="0C8D2AF9"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6056CDEA" w14:textId="77777777" w:rsidR="00574CE1" w:rsidRPr="003B2883" w:rsidRDefault="00574CE1" w:rsidP="000E0C12">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7D266CC3" w14:textId="77777777" w:rsidR="00574CE1" w:rsidRPr="003B2883" w:rsidRDefault="00574CE1" w:rsidP="000E0C12">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46275E1D" w14:textId="77777777" w:rsidR="00574CE1" w:rsidRPr="003B2883" w:rsidRDefault="00574CE1" w:rsidP="000E0C12">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6F526050" w14:textId="77777777" w:rsidR="00574CE1" w:rsidRPr="003B2883" w:rsidRDefault="00574CE1" w:rsidP="000E0C12">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645DED7" w14:textId="77777777" w:rsidR="00574CE1" w:rsidRPr="003B2883" w:rsidRDefault="00574CE1" w:rsidP="000E0C12">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0182A8AA" w14:textId="77777777" w:rsidR="00574CE1" w:rsidRPr="003B2883" w:rsidRDefault="00574CE1" w:rsidP="000E0C12">
            <w:pPr>
              <w:pStyle w:val="TAL"/>
            </w:pPr>
          </w:p>
        </w:tc>
      </w:tr>
      <w:tr w:rsidR="00574CE1" w:rsidRPr="003B2883" w14:paraId="2E86CB1B"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1EB64231" w14:textId="77777777" w:rsidR="00574CE1" w:rsidRPr="003B2883" w:rsidRDefault="00574CE1" w:rsidP="000E0C12">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1160577" w14:textId="77777777" w:rsidR="00574CE1" w:rsidRPr="003B2883" w:rsidRDefault="00574CE1" w:rsidP="000E0C12">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54DC7624" w14:textId="77777777" w:rsidR="00574CE1" w:rsidRPr="003B2883" w:rsidRDefault="00574CE1" w:rsidP="000E0C12">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28AD2563" w14:textId="77777777" w:rsidR="00574CE1" w:rsidRPr="003B2883" w:rsidRDefault="00574CE1" w:rsidP="000E0C12">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1580066F" w14:textId="77777777" w:rsidR="00574CE1" w:rsidRPr="003B2883" w:rsidRDefault="00574CE1" w:rsidP="000E0C12">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6B837E07" w14:textId="77777777" w:rsidR="00574CE1" w:rsidRPr="009675C1" w:rsidRDefault="00574CE1" w:rsidP="000E0C12">
            <w:pPr>
              <w:pStyle w:val="TAL"/>
            </w:pPr>
          </w:p>
        </w:tc>
      </w:tr>
      <w:tr w:rsidR="00574CE1" w:rsidRPr="003B2883" w14:paraId="52AA9246"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042A8854" w14:textId="77777777" w:rsidR="00574CE1" w:rsidRPr="003B2883" w:rsidRDefault="00574CE1" w:rsidP="000E0C12">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6EBCB6DC" w14:textId="77777777" w:rsidR="00574CE1" w:rsidRPr="003B2883" w:rsidRDefault="00574CE1" w:rsidP="000E0C12">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8C0068A" w14:textId="77777777" w:rsidR="00574CE1" w:rsidRPr="003B2883" w:rsidRDefault="00574CE1" w:rsidP="000E0C12">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9C7B645" w14:textId="77777777" w:rsidR="00574CE1" w:rsidRPr="003B2883" w:rsidRDefault="00574CE1" w:rsidP="000E0C12">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5DA8629C" w14:textId="77777777" w:rsidR="00574CE1" w:rsidRPr="003B2883" w:rsidRDefault="00574CE1" w:rsidP="000E0C12">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1FDBE9F1" w14:textId="77777777" w:rsidR="00574CE1" w:rsidRPr="003B2883" w:rsidRDefault="00574CE1" w:rsidP="000E0C12">
            <w:pPr>
              <w:pStyle w:val="TAL"/>
            </w:pPr>
          </w:p>
        </w:tc>
      </w:tr>
      <w:tr w:rsidR="00574CE1" w:rsidRPr="003B2883" w14:paraId="762F5BBA"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74BA6B75" w14:textId="77777777" w:rsidR="00574CE1" w:rsidRPr="003B2883" w:rsidRDefault="00574CE1" w:rsidP="000E0C12">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2EB95427" w14:textId="77777777" w:rsidR="00574CE1" w:rsidRPr="003B2883" w:rsidRDefault="00574CE1" w:rsidP="000E0C12">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6DE1E55" w14:textId="77777777" w:rsidR="00574CE1" w:rsidRPr="003B2883" w:rsidRDefault="00574CE1" w:rsidP="000E0C1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23E6543" w14:textId="77777777" w:rsidR="00574CE1" w:rsidRPr="003B2883" w:rsidRDefault="00574CE1" w:rsidP="000E0C1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EBFB8FF" w14:textId="77777777" w:rsidR="00574CE1" w:rsidRPr="003B2883" w:rsidRDefault="00574CE1" w:rsidP="000E0C12">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6C28D990" w14:textId="77777777" w:rsidR="00574CE1" w:rsidRPr="003B2883" w:rsidRDefault="00574CE1" w:rsidP="000E0C12">
            <w:pPr>
              <w:pStyle w:val="TAL"/>
            </w:pPr>
          </w:p>
        </w:tc>
      </w:tr>
      <w:tr w:rsidR="00574CE1" w:rsidRPr="003B2883" w14:paraId="639A4A71"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11DED680" w14:textId="77777777" w:rsidR="00574CE1" w:rsidRPr="003B2883" w:rsidRDefault="00574CE1" w:rsidP="000E0C12">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2CD79D94" w14:textId="77777777" w:rsidR="00574CE1" w:rsidRPr="003B2883" w:rsidRDefault="00574CE1" w:rsidP="000E0C1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C50FA1" w14:textId="77777777" w:rsidR="00574CE1" w:rsidRPr="003B2883" w:rsidRDefault="00574CE1" w:rsidP="000E0C12">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0F57DAA" w14:textId="77777777" w:rsidR="00574CE1" w:rsidRPr="003B2883" w:rsidRDefault="00574CE1" w:rsidP="000E0C12">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54E2A4FE" w14:textId="77777777" w:rsidR="00574CE1" w:rsidRPr="003B2883" w:rsidRDefault="00574CE1" w:rsidP="000E0C12">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15E093FF" w14:textId="77777777" w:rsidR="00574CE1" w:rsidRPr="003B2883" w:rsidRDefault="00574CE1" w:rsidP="000E0C12">
            <w:pPr>
              <w:pStyle w:val="TAL"/>
            </w:pPr>
          </w:p>
        </w:tc>
      </w:tr>
      <w:tr w:rsidR="00574CE1" w:rsidRPr="003B2883" w14:paraId="3FADA9A1"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3126C2B8" w14:textId="77777777" w:rsidR="00574CE1" w:rsidRPr="003B2883" w:rsidRDefault="00574CE1" w:rsidP="000E0C12">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708D560" w14:textId="77777777" w:rsidR="00574CE1" w:rsidRPr="003B2883" w:rsidRDefault="00574CE1" w:rsidP="000E0C12">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8EE971E" w14:textId="77777777" w:rsidR="00574CE1" w:rsidRPr="003B2883" w:rsidRDefault="00574CE1" w:rsidP="000E0C12">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24285289" w14:textId="77777777" w:rsidR="00574CE1" w:rsidRPr="003B2883" w:rsidRDefault="00574CE1" w:rsidP="000E0C12">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39F3162E" w14:textId="77777777" w:rsidR="00574CE1" w:rsidRPr="003B2883" w:rsidRDefault="00574CE1" w:rsidP="000E0C12">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3DA6B655" w14:textId="77777777" w:rsidR="00574CE1" w:rsidRPr="003B2883" w:rsidRDefault="00574CE1" w:rsidP="000E0C12">
            <w:pPr>
              <w:pStyle w:val="TAL"/>
              <w:rPr>
                <w:color w:val="000000"/>
              </w:rPr>
            </w:pPr>
          </w:p>
        </w:tc>
      </w:tr>
      <w:tr w:rsidR="00574CE1" w:rsidRPr="003B2883" w14:paraId="0B2B39C6"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04515BA9" w14:textId="77777777" w:rsidR="00574CE1" w:rsidRPr="003B2883" w:rsidRDefault="00574CE1" w:rsidP="000E0C12">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40361186" w14:textId="77777777" w:rsidR="00574CE1" w:rsidRPr="003B2883" w:rsidRDefault="00574CE1" w:rsidP="000E0C12">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754B252E" w14:textId="77777777" w:rsidR="00574CE1" w:rsidRPr="003B2883" w:rsidRDefault="00574CE1" w:rsidP="000E0C1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EDE5E4E" w14:textId="77777777" w:rsidR="00574CE1" w:rsidRPr="003B2883" w:rsidRDefault="00574CE1" w:rsidP="000E0C12">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13D4B546" w14:textId="77777777" w:rsidR="00574CE1" w:rsidRPr="003B2883" w:rsidRDefault="00574CE1" w:rsidP="000E0C12">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623AF739" w14:textId="77777777" w:rsidR="00574CE1" w:rsidRPr="003B2883" w:rsidRDefault="00574CE1" w:rsidP="000E0C12">
            <w:pPr>
              <w:pStyle w:val="TAL"/>
            </w:pPr>
          </w:p>
        </w:tc>
      </w:tr>
      <w:tr w:rsidR="00574CE1" w:rsidRPr="003B2883" w14:paraId="6B42C31F"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14542245" w14:textId="77777777" w:rsidR="00574CE1" w:rsidRPr="003B2883" w:rsidRDefault="00574CE1" w:rsidP="000E0C12">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7AB37386" w14:textId="77777777" w:rsidR="00574CE1" w:rsidRPr="003B2883" w:rsidRDefault="00574CE1" w:rsidP="000E0C12">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5163E04D" w14:textId="77777777" w:rsidR="00574CE1" w:rsidRPr="003B2883" w:rsidRDefault="00574CE1" w:rsidP="000E0C12">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7FA0D74A" w14:textId="77777777" w:rsidR="00574CE1" w:rsidRPr="003B2883" w:rsidRDefault="00574CE1" w:rsidP="000E0C12">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5870329C" w14:textId="77777777" w:rsidR="00574CE1" w:rsidRPr="003B2883" w:rsidRDefault="00574CE1" w:rsidP="000E0C12">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635266E8" w14:textId="77777777" w:rsidR="00574CE1" w:rsidRPr="003B2883" w:rsidRDefault="00574CE1" w:rsidP="000E0C12">
            <w:pPr>
              <w:pStyle w:val="TAL"/>
              <w:rPr>
                <w:color w:val="000000"/>
              </w:rPr>
            </w:pPr>
          </w:p>
        </w:tc>
      </w:tr>
      <w:tr w:rsidR="00574CE1" w:rsidRPr="003B2883" w14:paraId="12D9569F"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7B446B3A" w14:textId="77777777" w:rsidR="00574CE1" w:rsidRPr="003B2883" w:rsidRDefault="00574CE1" w:rsidP="000E0C12">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0AD290BA" w14:textId="77777777" w:rsidR="00574CE1" w:rsidRPr="003B2883" w:rsidRDefault="00574CE1" w:rsidP="000E0C12">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4B06DE66" w14:textId="77777777" w:rsidR="00574CE1" w:rsidRPr="003B2883" w:rsidRDefault="00574CE1" w:rsidP="000E0C1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18EDD0C" w14:textId="77777777" w:rsidR="00574CE1" w:rsidRPr="003B2883" w:rsidRDefault="00574CE1" w:rsidP="000E0C1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40C30813" w14:textId="77777777" w:rsidR="00574CE1" w:rsidRPr="003B2883" w:rsidRDefault="00574CE1" w:rsidP="000E0C12">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5199E44" w14:textId="77777777" w:rsidR="00574CE1" w:rsidRPr="003B2883" w:rsidRDefault="00574CE1" w:rsidP="000E0C12">
            <w:pPr>
              <w:pStyle w:val="TAL"/>
            </w:pPr>
          </w:p>
        </w:tc>
      </w:tr>
      <w:tr w:rsidR="00574CE1" w:rsidRPr="003B2883" w14:paraId="14D1967E"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36DCC2EA" w14:textId="77777777" w:rsidR="00574CE1" w:rsidRPr="003B2883" w:rsidRDefault="00574CE1" w:rsidP="000E0C12">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4E2E6AD7" w14:textId="77777777" w:rsidR="00574CE1" w:rsidRPr="003B2883" w:rsidRDefault="00574CE1" w:rsidP="000E0C12">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65C5A028" w14:textId="77777777" w:rsidR="00574CE1" w:rsidRPr="003B2883" w:rsidRDefault="00574CE1" w:rsidP="000E0C1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99E0781" w14:textId="77777777" w:rsidR="00574CE1" w:rsidRPr="003B2883" w:rsidRDefault="00574CE1" w:rsidP="000E0C1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E92CC0F" w14:textId="77777777" w:rsidR="00574CE1" w:rsidRPr="003B2883" w:rsidRDefault="00574CE1" w:rsidP="000E0C12">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0AB4061" w14:textId="77777777" w:rsidR="00574CE1" w:rsidRPr="003B2883" w:rsidRDefault="00574CE1" w:rsidP="000E0C12">
            <w:pPr>
              <w:pStyle w:val="TAL"/>
            </w:pPr>
          </w:p>
        </w:tc>
      </w:tr>
      <w:tr w:rsidR="00574CE1" w:rsidRPr="003B2883" w14:paraId="3C31FEC8"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47871DAA" w14:textId="77777777" w:rsidR="00574CE1" w:rsidRPr="003B2883" w:rsidRDefault="00574CE1" w:rsidP="000E0C12">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2589DDF3" w14:textId="77777777" w:rsidR="00574CE1" w:rsidRPr="003B2883" w:rsidRDefault="00574CE1" w:rsidP="000E0C12">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51468ED" w14:textId="77777777" w:rsidR="00574CE1" w:rsidRPr="003B2883" w:rsidRDefault="00574CE1" w:rsidP="000E0C1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B0A2808" w14:textId="77777777" w:rsidR="00574CE1" w:rsidRPr="003B2883" w:rsidRDefault="00574CE1" w:rsidP="000E0C1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7FAEB63C" w14:textId="77777777" w:rsidR="00574CE1" w:rsidRPr="003B2883" w:rsidRDefault="00574CE1" w:rsidP="000E0C12">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6C921B66" w14:textId="77777777" w:rsidR="00574CE1" w:rsidRPr="003B2883" w:rsidRDefault="00574CE1" w:rsidP="000E0C12">
            <w:pPr>
              <w:pStyle w:val="TAL"/>
            </w:pPr>
          </w:p>
        </w:tc>
      </w:tr>
      <w:tr w:rsidR="00574CE1" w:rsidRPr="003B2883" w14:paraId="51B01468"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650819B1" w14:textId="77777777" w:rsidR="00574CE1" w:rsidRPr="003B2883" w:rsidRDefault="00574CE1" w:rsidP="000E0C12">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02CE8FBE" w14:textId="77777777" w:rsidR="00574CE1" w:rsidRPr="003B2883" w:rsidRDefault="00574CE1" w:rsidP="000E0C12">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96D29D7" w14:textId="77777777" w:rsidR="00574CE1" w:rsidRPr="003B2883" w:rsidRDefault="00574CE1" w:rsidP="000E0C12">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7BEAF153" w14:textId="77777777" w:rsidR="00574CE1" w:rsidRPr="003B2883" w:rsidRDefault="00574CE1" w:rsidP="000E0C12">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4F3DE5E2" w14:textId="77777777" w:rsidR="00F46165" w:rsidRDefault="00574CE1" w:rsidP="00F46165">
            <w:pPr>
              <w:pStyle w:val="TAL"/>
              <w:rPr>
                <w:ins w:id="69" w:author="Mamdoh Shahin - rev0" w:date="2023-04-07T13:23:00Z"/>
                <w:noProof/>
              </w:rPr>
            </w:pPr>
            <w:r w:rsidRPr="00690A26">
              <w:rPr>
                <w:noProof/>
              </w:rPr>
              <w:t xml:space="preserve">This IE shall be present </w:t>
            </w:r>
            <w:r>
              <w:rPr>
                <w:noProof/>
              </w:rPr>
              <w:t>for handover of IMS emergency call to EPS, i.e. the target node is an MME</w:t>
            </w:r>
            <w:r w:rsidRPr="00690A26">
              <w:rPr>
                <w:noProof/>
              </w:rPr>
              <w:t>.</w:t>
            </w:r>
          </w:p>
          <w:p w14:paraId="14A8F6BB" w14:textId="77777777" w:rsidR="00F46165" w:rsidRDefault="00F46165" w:rsidP="00F46165">
            <w:pPr>
              <w:pStyle w:val="TAL"/>
              <w:rPr>
                <w:ins w:id="70" w:author="Mamdoh Shahin - rev0" w:date="2023-04-07T13:23:00Z"/>
                <w:noProof/>
              </w:rPr>
            </w:pPr>
          </w:p>
          <w:p w14:paraId="7B425B5E" w14:textId="2E682D7A" w:rsidR="00574CE1" w:rsidRPr="00690A26" w:rsidRDefault="00F46165" w:rsidP="00F46165">
            <w:pPr>
              <w:pStyle w:val="TAL"/>
              <w:rPr>
                <w:noProof/>
              </w:rPr>
            </w:pPr>
            <w:ins w:id="71" w:author="Mamdoh Shahin - rev0" w:date="2023-04-07T13:23:00Z">
              <w:r>
                <w:rPr>
                  <w:noProof/>
                </w:rPr>
                <w:t>This IE may also be present for a handover from 5GS to EPS.</w:t>
              </w:r>
            </w:ins>
          </w:p>
          <w:p w14:paraId="3BB8117F" w14:textId="77777777" w:rsidR="00574CE1" w:rsidRPr="00690A26" w:rsidRDefault="00574CE1" w:rsidP="000E0C12">
            <w:pPr>
              <w:pStyle w:val="TAL"/>
              <w:rPr>
                <w:noProof/>
              </w:rPr>
            </w:pPr>
          </w:p>
          <w:p w14:paraId="1F8401CA" w14:textId="77777777" w:rsidR="00574CE1" w:rsidRPr="003B2883" w:rsidRDefault="00574CE1" w:rsidP="000E0C12">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26457541" w14:textId="77777777" w:rsidR="00574CE1" w:rsidRPr="00690A26" w:rsidRDefault="00574CE1" w:rsidP="000E0C12">
            <w:pPr>
              <w:pStyle w:val="TAL"/>
              <w:rPr>
                <w:noProof/>
              </w:rPr>
            </w:pPr>
          </w:p>
        </w:tc>
      </w:tr>
      <w:tr w:rsidR="00574CE1" w:rsidRPr="003B2883" w14:paraId="7EB26CC4"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6B0BB2CB" w14:textId="77777777" w:rsidR="00574CE1" w:rsidRPr="003B2883" w:rsidRDefault="00574CE1" w:rsidP="000E0C12">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3AD70DDB" w14:textId="77777777" w:rsidR="00574CE1" w:rsidRPr="003B2883" w:rsidRDefault="00574CE1" w:rsidP="000E0C12">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673B6AFD" w14:textId="77777777" w:rsidR="00574CE1" w:rsidRPr="003B2883" w:rsidRDefault="00574CE1" w:rsidP="000E0C12">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6D846358" w14:textId="77777777" w:rsidR="00574CE1" w:rsidRPr="003B2883" w:rsidRDefault="00574CE1" w:rsidP="000E0C12">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7C9A0861" w14:textId="3C55BF11" w:rsidR="00F46165" w:rsidRDefault="00574CE1" w:rsidP="00F46165">
            <w:pPr>
              <w:pStyle w:val="TAL"/>
              <w:rPr>
                <w:ins w:id="72" w:author="Mamdoh Shahin - rev0" w:date="2023-04-07T13:24:00Z"/>
                <w:noProof/>
              </w:rPr>
            </w:pPr>
            <w:r w:rsidRPr="00690A26">
              <w:rPr>
                <w:noProof/>
              </w:rPr>
              <w:t xml:space="preserve">This IE shall be present </w:t>
            </w:r>
            <w:r>
              <w:rPr>
                <w:noProof/>
              </w:rPr>
              <w:t>for handover of IMS emergency call to EPS, i.e. the target node is an MME</w:t>
            </w:r>
            <w:r w:rsidRPr="00690A26">
              <w:rPr>
                <w:noProof/>
              </w:rPr>
              <w:t>.</w:t>
            </w:r>
          </w:p>
          <w:p w14:paraId="3C405B43" w14:textId="77777777" w:rsidR="00F46165" w:rsidRDefault="00F46165" w:rsidP="00F46165">
            <w:pPr>
              <w:pStyle w:val="TAL"/>
              <w:rPr>
                <w:ins w:id="73" w:author="Mamdoh Shahin - rev0" w:date="2023-04-07T13:24:00Z"/>
                <w:noProof/>
              </w:rPr>
            </w:pPr>
          </w:p>
          <w:p w14:paraId="01D43919" w14:textId="7F2A9C16" w:rsidR="00574CE1" w:rsidRPr="00690A26" w:rsidRDefault="00F46165" w:rsidP="000E0C12">
            <w:pPr>
              <w:pStyle w:val="TAL"/>
              <w:rPr>
                <w:noProof/>
              </w:rPr>
            </w:pPr>
            <w:ins w:id="74" w:author="Mamdoh Shahin - rev0" w:date="2023-04-07T13:24:00Z">
              <w:r>
                <w:rPr>
                  <w:noProof/>
                </w:rPr>
                <w:t>This IE may also be present for a handover from 5GS to EPS.</w:t>
              </w:r>
            </w:ins>
          </w:p>
          <w:p w14:paraId="459F1400" w14:textId="77777777" w:rsidR="00574CE1" w:rsidRPr="00690A26" w:rsidRDefault="00574CE1" w:rsidP="000E0C12">
            <w:pPr>
              <w:pStyle w:val="TAL"/>
              <w:rPr>
                <w:noProof/>
              </w:rPr>
            </w:pPr>
          </w:p>
          <w:p w14:paraId="02CF2C62" w14:textId="77777777" w:rsidR="00574CE1" w:rsidRPr="003B2883" w:rsidRDefault="00574CE1" w:rsidP="000E0C12">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60E650B0" w14:textId="77777777" w:rsidR="00574CE1" w:rsidRPr="00690A26" w:rsidRDefault="00574CE1" w:rsidP="000E0C12">
            <w:pPr>
              <w:pStyle w:val="TAL"/>
              <w:rPr>
                <w:noProof/>
              </w:rPr>
            </w:pPr>
          </w:p>
        </w:tc>
      </w:tr>
      <w:tr w:rsidR="00574CE1" w:rsidRPr="003B2883" w14:paraId="3B21AE4B"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1E03A393" w14:textId="77777777" w:rsidR="00574CE1" w:rsidRPr="003B2883" w:rsidRDefault="00574CE1" w:rsidP="000E0C12">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0CA7085C" w14:textId="77777777" w:rsidR="00574CE1" w:rsidRPr="003B2883" w:rsidRDefault="00574CE1" w:rsidP="000E0C12">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F86F9C" w14:textId="77777777" w:rsidR="00574CE1" w:rsidRPr="003B2883" w:rsidRDefault="00574CE1" w:rsidP="000E0C12">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1BDEAABC" w14:textId="77777777" w:rsidR="00574CE1" w:rsidRPr="003B2883" w:rsidRDefault="00574CE1" w:rsidP="000E0C12">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4848B9E6" w14:textId="77777777" w:rsidR="00574CE1" w:rsidRDefault="00574CE1" w:rsidP="000E0C12">
            <w:pPr>
              <w:pStyle w:val="TAL"/>
              <w:rPr>
                <w:noProof/>
              </w:rPr>
            </w:pPr>
            <w:r>
              <w:rPr>
                <w:noProof/>
              </w:rPr>
              <w:t>This IE shall be present with value "true" for 5G-SRVCC to 3GPP UTRAN of IMS emergency call, i.e. target node is an MSC.</w:t>
            </w:r>
          </w:p>
          <w:p w14:paraId="291090F6" w14:textId="77777777" w:rsidR="00574CE1" w:rsidRDefault="00574CE1" w:rsidP="000E0C12">
            <w:pPr>
              <w:pStyle w:val="TAL"/>
              <w:rPr>
                <w:noProof/>
              </w:rPr>
            </w:pPr>
          </w:p>
          <w:p w14:paraId="7B95F020" w14:textId="77777777" w:rsidR="00574CE1" w:rsidRDefault="00574CE1" w:rsidP="000E0C12">
            <w:pPr>
              <w:pStyle w:val="TAL"/>
              <w:rPr>
                <w:noProof/>
              </w:rPr>
            </w:pPr>
            <w:r>
              <w:rPr>
                <w:noProof/>
              </w:rPr>
              <w:t>When present, this IE shall be set for the following value:</w:t>
            </w:r>
          </w:p>
          <w:p w14:paraId="4229F5C2" w14:textId="77777777" w:rsidR="00574CE1" w:rsidRPr="00C6758E" w:rsidRDefault="00574CE1" w:rsidP="000E0C12">
            <w:pPr>
              <w:pStyle w:val="B1"/>
              <w:rPr>
                <w:rFonts w:ascii="Arial" w:hAnsi="Arial" w:cs="Arial"/>
                <w:noProof/>
                <w:sz w:val="18"/>
                <w:szCs w:val="18"/>
              </w:rPr>
            </w:pPr>
            <w:bookmarkStart w:id="75" w:name="_PERM_MCCTEMPBM_CRPT03410359___7"/>
            <w:r>
              <w:t>-</w:t>
            </w:r>
            <w:r w:rsidRPr="003B2883">
              <w:tab/>
            </w:r>
            <w:r w:rsidRPr="00C6758E">
              <w:rPr>
                <w:rFonts w:ascii="Arial" w:hAnsi="Arial" w:cs="Arial"/>
                <w:noProof/>
                <w:sz w:val="18"/>
                <w:szCs w:val="18"/>
              </w:rPr>
              <w:t>true: IMS emergency call handover to UTRAN</w:t>
            </w:r>
          </w:p>
          <w:p w14:paraId="5EC5F050" w14:textId="77777777" w:rsidR="00574CE1" w:rsidRPr="00C6758E" w:rsidRDefault="00574CE1" w:rsidP="000E0C12">
            <w:pPr>
              <w:pStyle w:val="B1"/>
              <w:rPr>
                <w:rFonts w:ascii="Arial" w:hAnsi="Arial" w:cs="Arial"/>
                <w:noProof/>
                <w:sz w:val="18"/>
                <w:szCs w:val="18"/>
              </w:rPr>
            </w:pPr>
            <w:bookmarkStart w:id="76" w:name="_PERM_MCCTEMPBM_CRPT03410360___7"/>
            <w:bookmarkEnd w:id="75"/>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76"/>
          <w:p w14:paraId="6AA108EC" w14:textId="77777777" w:rsidR="00574CE1" w:rsidRPr="003B2883" w:rsidRDefault="00574CE1" w:rsidP="000E0C12">
            <w:pPr>
              <w:pStyle w:val="TAL"/>
            </w:pPr>
          </w:p>
        </w:tc>
        <w:tc>
          <w:tcPr>
            <w:tcW w:w="1575" w:type="dxa"/>
            <w:tcBorders>
              <w:top w:val="single" w:sz="4" w:space="0" w:color="auto"/>
              <w:left w:val="single" w:sz="4" w:space="0" w:color="auto"/>
              <w:bottom w:val="single" w:sz="4" w:space="0" w:color="auto"/>
              <w:right w:val="single" w:sz="4" w:space="0" w:color="auto"/>
            </w:tcBorders>
          </w:tcPr>
          <w:p w14:paraId="3EE03A19" w14:textId="77777777" w:rsidR="00574CE1" w:rsidRDefault="00574CE1" w:rsidP="000E0C12">
            <w:pPr>
              <w:pStyle w:val="TAL"/>
              <w:rPr>
                <w:noProof/>
              </w:rPr>
            </w:pPr>
          </w:p>
        </w:tc>
      </w:tr>
      <w:tr w:rsidR="00574CE1" w:rsidRPr="003B2883" w14:paraId="0B336C4F"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16284B97" w14:textId="77777777" w:rsidR="00574CE1" w:rsidRPr="003B2883" w:rsidRDefault="00574CE1" w:rsidP="000E0C12">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22E89941" w14:textId="77777777" w:rsidR="00574CE1" w:rsidRPr="003B2883" w:rsidRDefault="00574CE1" w:rsidP="000E0C12">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504C0B55" w14:textId="77777777" w:rsidR="00574CE1" w:rsidRPr="003B2883" w:rsidRDefault="00574CE1" w:rsidP="000E0C12">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05BA8FA" w14:textId="77777777" w:rsidR="00574CE1" w:rsidRPr="003B2883" w:rsidRDefault="00574CE1" w:rsidP="000E0C12">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276E4448" w14:textId="77777777" w:rsidR="00574CE1" w:rsidRPr="003B2883" w:rsidRDefault="00574CE1" w:rsidP="000E0C12">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4C3E403E" w14:textId="77777777" w:rsidR="00574CE1" w:rsidRPr="003B2883" w:rsidRDefault="00574CE1" w:rsidP="000E0C12">
            <w:pPr>
              <w:pStyle w:val="TAL"/>
              <w:rPr>
                <w:color w:val="000000"/>
              </w:rPr>
            </w:pPr>
          </w:p>
        </w:tc>
      </w:tr>
      <w:tr w:rsidR="00574CE1" w:rsidRPr="003B2883" w14:paraId="4FB6564A"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4ECEC7BF" w14:textId="77777777" w:rsidR="00574CE1" w:rsidRPr="003B2883" w:rsidRDefault="00574CE1" w:rsidP="000E0C12">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6DD1DB4D" w14:textId="77777777" w:rsidR="00574CE1" w:rsidRPr="003B2883" w:rsidRDefault="00574CE1" w:rsidP="000E0C12">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26D70EE9" w14:textId="77777777" w:rsidR="00574CE1" w:rsidRPr="003B2883" w:rsidRDefault="00574CE1" w:rsidP="000E0C12">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2363D6E4" w14:textId="77777777" w:rsidR="00574CE1" w:rsidRPr="003B2883" w:rsidRDefault="00574CE1" w:rsidP="000E0C12">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48379EED" w14:textId="77777777" w:rsidR="00574CE1" w:rsidRPr="003B2883" w:rsidRDefault="00574CE1" w:rsidP="000E0C12">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18D8C97C" w14:textId="77777777" w:rsidR="00574CE1" w:rsidRPr="003B2883" w:rsidRDefault="00574CE1" w:rsidP="000E0C12">
            <w:pPr>
              <w:pStyle w:val="TAL"/>
            </w:pPr>
          </w:p>
        </w:tc>
      </w:tr>
      <w:tr w:rsidR="00574CE1" w:rsidRPr="003B2883" w14:paraId="2EB42783"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21193039" w14:textId="77777777" w:rsidR="00574CE1" w:rsidRPr="003B2883" w:rsidRDefault="00574CE1" w:rsidP="000E0C12">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5E5BBE4A" w14:textId="77777777" w:rsidR="00574CE1" w:rsidRPr="003B2883" w:rsidRDefault="00574CE1" w:rsidP="000E0C12">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00A016F2" w14:textId="77777777" w:rsidR="00574CE1" w:rsidRPr="003B2883" w:rsidRDefault="00574CE1" w:rsidP="000E0C12">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189CF145" w14:textId="77777777" w:rsidR="00574CE1" w:rsidRPr="003B2883" w:rsidRDefault="00574CE1" w:rsidP="000E0C12">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7E0B61D" w14:textId="77777777" w:rsidR="00574CE1" w:rsidRPr="003B2883" w:rsidRDefault="00574CE1" w:rsidP="000E0C12">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62B757E7" w14:textId="77777777" w:rsidR="00574CE1" w:rsidRPr="003B2883" w:rsidRDefault="00574CE1" w:rsidP="000E0C12">
            <w:pPr>
              <w:pStyle w:val="TAL"/>
              <w:rPr>
                <w:rFonts w:cs="Arial"/>
                <w:szCs w:val="18"/>
              </w:rPr>
            </w:pPr>
          </w:p>
        </w:tc>
      </w:tr>
      <w:tr w:rsidR="00574CE1" w:rsidRPr="003B2883" w14:paraId="6B75B104"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505CAA53" w14:textId="77777777" w:rsidR="00574CE1" w:rsidRPr="003B2883" w:rsidRDefault="00574CE1" w:rsidP="000E0C12">
            <w:pPr>
              <w:pStyle w:val="TAL"/>
            </w:pPr>
            <w:proofErr w:type="spellStart"/>
            <w:r w:rsidRPr="003B2883">
              <w:t>supportedFeatures</w:t>
            </w:r>
            <w:proofErr w:type="spellEnd"/>
          </w:p>
        </w:tc>
        <w:tc>
          <w:tcPr>
            <w:tcW w:w="2272" w:type="dxa"/>
            <w:tcBorders>
              <w:top w:val="single" w:sz="4" w:space="0" w:color="auto"/>
              <w:left w:val="single" w:sz="4" w:space="0" w:color="auto"/>
              <w:bottom w:val="single" w:sz="4" w:space="0" w:color="auto"/>
              <w:right w:val="single" w:sz="4" w:space="0" w:color="auto"/>
            </w:tcBorders>
          </w:tcPr>
          <w:p w14:paraId="0DFF14E9" w14:textId="77777777" w:rsidR="00574CE1" w:rsidRPr="003B2883" w:rsidRDefault="00574CE1" w:rsidP="000E0C12">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DD1F18F" w14:textId="77777777" w:rsidR="00574CE1" w:rsidRPr="003B2883" w:rsidRDefault="00574CE1" w:rsidP="000E0C12">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4A2CB64B" w14:textId="77777777" w:rsidR="00574CE1" w:rsidRPr="003B2883" w:rsidRDefault="00574CE1" w:rsidP="000E0C1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05A2FB1" w14:textId="77777777" w:rsidR="00574CE1" w:rsidRPr="003B2883" w:rsidRDefault="00574CE1" w:rsidP="000E0C12">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0EE467FB" w14:textId="77777777" w:rsidR="00574CE1" w:rsidRPr="003B2883" w:rsidRDefault="00574CE1" w:rsidP="000E0C12">
            <w:pPr>
              <w:pStyle w:val="TAL"/>
              <w:rPr>
                <w:rFonts w:cs="Arial"/>
                <w:szCs w:val="18"/>
              </w:rPr>
            </w:pPr>
          </w:p>
        </w:tc>
      </w:tr>
      <w:tr w:rsidR="00574CE1" w:rsidRPr="003B2883" w14:paraId="424FCE30"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1D14E66F" w14:textId="77777777" w:rsidR="00574CE1" w:rsidRPr="003B2883" w:rsidRDefault="00574CE1" w:rsidP="000E0C12">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45D8ED17" w14:textId="77777777" w:rsidR="00574CE1" w:rsidRPr="003B2883" w:rsidRDefault="00574CE1" w:rsidP="000E0C12">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E0C711C" w14:textId="77777777" w:rsidR="00574CE1" w:rsidRPr="003B2883" w:rsidRDefault="00574CE1" w:rsidP="000E0C12">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2E5C0C46" w14:textId="77777777" w:rsidR="00574CE1" w:rsidRPr="003B2883" w:rsidRDefault="00574CE1" w:rsidP="000E0C12">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1C4FAFC0" w14:textId="77777777" w:rsidR="00574CE1" w:rsidRPr="003B2883" w:rsidRDefault="00574CE1" w:rsidP="000E0C12">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381615D1" w14:textId="77777777" w:rsidR="00574CE1" w:rsidRDefault="00574CE1" w:rsidP="000E0C12">
            <w:pPr>
              <w:pStyle w:val="TAL"/>
              <w:rPr>
                <w:rFonts w:cs="Arial"/>
                <w:szCs w:val="18"/>
              </w:rPr>
            </w:pPr>
          </w:p>
        </w:tc>
      </w:tr>
      <w:tr w:rsidR="00574CE1" w:rsidRPr="003B2883" w14:paraId="42D64B06"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0AA5EA6C" w14:textId="77777777" w:rsidR="00574CE1" w:rsidRDefault="00574CE1" w:rsidP="000E0C12">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1A1EE2B1" w14:textId="77777777" w:rsidR="00574CE1" w:rsidRDefault="00574CE1" w:rsidP="000E0C12">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DEB4F48" w14:textId="77777777" w:rsidR="00574CE1" w:rsidRDefault="00574CE1" w:rsidP="000E0C12">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374D52BA" w14:textId="77777777" w:rsidR="00574CE1" w:rsidRDefault="00574CE1" w:rsidP="000E0C12">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2C6B6DAF" w14:textId="77777777" w:rsidR="00574CE1" w:rsidRDefault="00574CE1" w:rsidP="000E0C12">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305B8A52" w14:textId="77777777" w:rsidR="00574CE1" w:rsidRDefault="00574CE1" w:rsidP="000E0C12">
            <w:pPr>
              <w:pStyle w:val="TAL"/>
              <w:rPr>
                <w:rFonts w:cs="Arial"/>
                <w:szCs w:val="18"/>
                <w:lang w:eastAsia="zh-CN"/>
              </w:rPr>
            </w:pPr>
          </w:p>
        </w:tc>
      </w:tr>
      <w:tr w:rsidR="00574CE1" w:rsidRPr="003B2883" w14:paraId="2F926E85"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3208F9DA" w14:textId="77777777" w:rsidR="00574CE1" w:rsidRDefault="00574CE1" w:rsidP="000E0C12">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1D65DD6A" w14:textId="77777777" w:rsidR="00574CE1" w:rsidRDefault="00574CE1" w:rsidP="000E0C12">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67EBEE57" w14:textId="77777777" w:rsidR="00574CE1" w:rsidRDefault="00574CE1" w:rsidP="000E0C12">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612380B5" w14:textId="77777777" w:rsidR="00574CE1" w:rsidRDefault="00574CE1" w:rsidP="000E0C12">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A0D7852" w14:textId="77777777" w:rsidR="00574CE1" w:rsidRDefault="00574CE1" w:rsidP="000E0C1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61CDB016" w14:textId="77777777" w:rsidR="00574CE1" w:rsidRDefault="00574CE1" w:rsidP="000E0C12">
            <w:pPr>
              <w:pStyle w:val="TAL"/>
              <w:rPr>
                <w:lang w:eastAsia="zh-CN"/>
              </w:rPr>
            </w:pPr>
          </w:p>
          <w:p w14:paraId="2AE93514" w14:textId="77777777" w:rsidR="00574CE1" w:rsidRDefault="00574CE1" w:rsidP="000E0C12">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4FA6081F" w14:textId="77777777" w:rsidR="00574CE1" w:rsidRDefault="00574CE1" w:rsidP="000E0C12">
            <w:pPr>
              <w:pStyle w:val="TAL"/>
              <w:rPr>
                <w:rFonts w:cs="Arial"/>
                <w:szCs w:val="18"/>
                <w:lang w:eastAsia="zh-CN"/>
              </w:rPr>
            </w:pPr>
            <w:r>
              <w:rPr>
                <w:rFonts w:hint="eastAsia"/>
                <w:lang w:eastAsia="zh-CN"/>
              </w:rPr>
              <w:t>M</w:t>
            </w:r>
            <w:r>
              <w:rPr>
                <w:lang w:eastAsia="zh-CN"/>
              </w:rPr>
              <w:t>UTIQOS</w:t>
            </w:r>
          </w:p>
        </w:tc>
      </w:tr>
      <w:tr w:rsidR="00574CE1" w:rsidRPr="003B2883" w14:paraId="4DD8AE1C" w14:textId="77777777" w:rsidTr="000E0C12">
        <w:trPr>
          <w:jc w:val="center"/>
        </w:trPr>
        <w:tc>
          <w:tcPr>
            <w:tcW w:w="2326" w:type="dxa"/>
            <w:tcBorders>
              <w:top w:val="single" w:sz="4" w:space="0" w:color="auto"/>
              <w:left w:val="single" w:sz="4" w:space="0" w:color="auto"/>
              <w:bottom w:val="single" w:sz="4" w:space="0" w:color="auto"/>
              <w:right w:val="single" w:sz="4" w:space="0" w:color="auto"/>
            </w:tcBorders>
          </w:tcPr>
          <w:p w14:paraId="1FA6B551" w14:textId="77777777" w:rsidR="00574CE1" w:rsidRDefault="00574CE1" w:rsidP="000E0C12">
            <w:pPr>
              <w:pStyle w:val="TAL"/>
              <w:rPr>
                <w:lang w:eastAsia="zh-CN"/>
              </w:rPr>
            </w:pPr>
            <w:proofErr w:type="spellStart"/>
            <w:r>
              <w:rPr>
                <w:rFonts w:hint="eastAsia"/>
                <w:lang w:eastAsia="zh-CN"/>
              </w:rPr>
              <w:t>d</w:t>
            </w:r>
            <w:r>
              <w:rPr>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5986A576" w14:textId="77777777" w:rsidR="00574CE1" w:rsidRPr="002F5B42" w:rsidRDefault="00574CE1" w:rsidP="000E0C12">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86932F" w14:textId="77777777" w:rsidR="00574CE1" w:rsidRDefault="00574CE1" w:rsidP="000E0C12">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EC93A74" w14:textId="77777777" w:rsidR="00574CE1" w:rsidRDefault="00574CE1" w:rsidP="000E0C12">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18D45FD1" w14:textId="77777777" w:rsidR="00574CE1" w:rsidRDefault="00574CE1" w:rsidP="000E0C12">
            <w:pPr>
              <w:pStyle w:val="TAL"/>
              <w:rPr>
                <w:noProof/>
              </w:rPr>
            </w:pPr>
            <w:r>
              <w:rPr>
                <w:noProof/>
              </w:rPr>
              <w:t>When present, this IE shall be set for the following value:</w:t>
            </w:r>
          </w:p>
          <w:p w14:paraId="266C8914" w14:textId="77777777" w:rsidR="00574CE1" w:rsidRPr="00C6758E" w:rsidRDefault="00574CE1" w:rsidP="000E0C12">
            <w:pPr>
              <w:pStyle w:val="B1"/>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2CD387ED" w14:textId="77777777" w:rsidR="00574CE1" w:rsidRPr="00C6758E" w:rsidRDefault="00574CE1" w:rsidP="000E0C12">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4A1269C3" w14:textId="77777777" w:rsidR="00574CE1" w:rsidRDefault="00574CE1" w:rsidP="000E0C12">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3F702F70" w14:textId="77777777" w:rsidR="00574CE1" w:rsidRDefault="00574CE1" w:rsidP="000E0C12">
            <w:pPr>
              <w:pStyle w:val="TAL"/>
              <w:rPr>
                <w:lang w:eastAsia="zh-CN"/>
              </w:rPr>
            </w:pPr>
          </w:p>
        </w:tc>
      </w:tr>
      <w:tr w:rsidR="00574CE1" w:rsidRPr="003B2883" w14:paraId="54FC3B29" w14:textId="77777777" w:rsidTr="000E0C12">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0C9C3A86" w14:textId="77777777" w:rsidR="00574CE1" w:rsidRDefault="00574CE1" w:rsidP="000E0C12">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607DCBB1" w14:textId="77777777" w:rsidR="00574CE1" w:rsidRDefault="00574CE1" w:rsidP="000E0C12">
            <w:pPr>
              <w:pStyle w:val="TAN"/>
            </w:pPr>
          </w:p>
        </w:tc>
      </w:tr>
    </w:tbl>
    <w:p w14:paraId="5D4A3BD1" w14:textId="77777777" w:rsidR="00574CE1" w:rsidRDefault="00574CE1">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25156611"/>
      <w:bookmarkStart w:id="78" w:name="_Toc34124916"/>
      <w:bookmarkStart w:id="79" w:name="_Toc43208052"/>
      <w:bookmarkStart w:id="80" w:name="_Toc49857519"/>
      <w:bookmarkStart w:id="81" w:name="_Toc56677364"/>
      <w:bookmarkStart w:id="82" w:name="_Toc56691887"/>
      <w:bookmarkStart w:id="83" w:name="_Toc56699151"/>
      <w:bookmarkStart w:id="84" w:name="_Toc89035424"/>
      <w:bookmarkStart w:id="85" w:name="_Toc89065222"/>
      <w:bookmarkStart w:id="86" w:name="_Toc89180521"/>
      <w:bookmarkStart w:id="87" w:name="_Toc97072214"/>
      <w:bookmarkStart w:id="88" w:name="_Toc120051619"/>
      <w:bookmarkStart w:id="89" w:name="_Toc1291637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6AF0A" w14:textId="70556F9D" w:rsidR="0079718B" w:rsidRPr="0079718B" w:rsidRDefault="0079718B" w:rsidP="0079718B">
      <w:pPr>
        <w:keepNext/>
        <w:keepLines/>
        <w:overflowPunct w:val="0"/>
        <w:autoSpaceDE w:val="0"/>
        <w:autoSpaceDN w:val="0"/>
        <w:adjustRightInd w:val="0"/>
        <w:spacing w:before="120"/>
        <w:ind w:left="1701" w:hanging="1701"/>
        <w:textAlignment w:val="baseline"/>
        <w:outlineLvl w:val="4"/>
        <w:rPr>
          <w:ins w:id="90" w:author="Mamdoh Shahin - rev0" w:date="2023-03-29T12:19:00Z"/>
          <w:rFonts w:ascii="Arial" w:hAnsi="Arial"/>
          <w:sz w:val="22"/>
          <w:lang w:eastAsia="en-GB"/>
        </w:rPr>
      </w:pPr>
      <w:bookmarkStart w:id="91" w:name="_Hlk130984678"/>
      <w:bookmarkStart w:id="92" w:name="_Toc20150410"/>
      <w:bookmarkStart w:id="93" w:name="_Toc25156602"/>
      <w:bookmarkStart w:id="94" w:name="_Toc34124907"/>
      <w:bookmarkStart w:id="95" w:name="_Toc43208042"/>
      <w:bookmarkStart w:id="96" w:name="_Toc49857509"/>
      <w:bookmarkStart w:id="97" w:name="_Toc56677354"/>
      <w:bookmarkStart w:id="98" w:name="_Toc56691877"/>
      <w:bookmarkStart w:id="99" w:name="_Toc56699141"/>
      <w:bookmarkStart w:id="100" w:name="_Toc89035414"/>
      <w:bookmarkStart w:id="101" w:name="_Toc89065212"/>
      <w:bookmarkStart w:id="102" w:name="_Toc89180511"/>
      <w:bookmarkStart w:id="103" w:name="_Toc97072204"/>
      <w:bookmarkStart w:id="104" w:name="_Toc120051609"/>
      <w:bookmarkStart w:id="105" w:name="_Toc129163768"/>
      <w:bookmarkStart w:id="106" w:name="_Toc25156552"/>
      <w:bookmarkStart w:id="107" w:name="_Toc34124857"/>
      <w:bookmarkStart w:id="108" w:name="_Toc43207986"/>
      <w:bookmarkStart w:id="109" w:name="_Toc49857459"/>
      <w:bookmarkStart w:id="110" w:name="_Toc56677303"/>
      <w:bookmarkStart w:id="111" w:name="_Toc56691826"/>
      <w:bookmarkStart w:id="112" w:name="_Toc56699090"/>
      <w:bookmarkStart w:id="113" w:name="_Toc89035355"/>
      <w:bookmarkStart w:id="114" w:name="_Toc89065153"/>
      <w:bookmarkStart w:id="115" w:name="_Toc89180452"/>
      <w:bookmarkStart w:id="116" w:name="_Toc97072142"/>
      <w:bookmarkStart w:id="117" w:name="_Toc120051547"/>
      <w:bookmarkStart w:id="118" w:name="_Toc129163706"/>
      <w:bookmarkStart w:id="119" w:name="_Hlk130984729"/>
      <w:ins w:id="120" w:author="Mamdoh Shahin - rev0" w:date="2023-03-29T12:19:00Z">
        <w:r w:rsidRPr="0079718B">
          <w:rPr>
            <w:rFonts w:ascii="Arial" w:hAnsi="Arial"/>
            <w:sz w:val="22"/>
            <w:lang w:eastAsia="en-GB"/>
          </w:rPr>
          <w:t>6.4.6.2.</w:t>
        </w:r>
        <w:bookmarkEnd w:id="91"/>
        <w:r>
          <w:rPr>
            <w:rFonts w:ascii="Arial" w:hAnsi="Arial"/>
            <w:sz w:val="22"/>
            <w:lang w:eastAsia="en-GB"/>
          </w:rPr>
          <w:t>X</w:t>
        </w:r>
        <w:r w:rsidRPr="0079718B">
          <w:rPr>
            <w:rFonts w:ascii="Arial" w:hAnsi="Arial"/>
            <w:sz w:val="22"/>
            <w:lang w:eastAsia="en-GB"/>
          </w:rPr>
          <w:tab/>
          <w:t xml:space="preserve">Type: </w:t>
        </w:r>
        <w:bookmarkStart w:id="121" w:name="_Hlk130992340"/>
        <w:bookmarkStart w:id="122" w:name="_Hlk131675662"/>
        <w:bookmarkEnd w:id="92"/>
        <w:bookmarkEnd w:id="93"/>
        <w:bookmarkEnd w:id="94"/>
        <w:bookmarkEnd w:id="95"/>
        <w:bookmarkEnd w:id="96"/>
        <w:bookmarkEnd w:id="97"/>
        <w:bookmarkEnd w:id="98"/>
        <w:bookmarkEnd w:id="99"/>
        <w:bookmarkEnd w:id="100"/>
        <w:bookmarkEnd w:id="101"/>
        <w:bookmarkEnd w:id="102"/>
        <w:bookmarkEnd w:id="103"/>
        <w:bookmarkEnd w:id="104"/>
        <w:bookmarkEnd w:id="105"/>
        <w:proofErr w:type="spellStart"/>
        <w:r w:rsidRPr="0079718B">
          <w:rPr>
            <w:rFonts w:ascii="Arial" w:hAnsi="Arial"/>
            <w:sz w:val="22"/>
            <w:lang w:eastAsia="en-GB"/>
          </w:rPr>
          <w:t>ProblemDetails</w:t>
        </w:r>
      </w:ins>
      <w:bookmarkEnd w:id="121"/>
      <w:bookmarkEnd w:id="122"/>
      <w:ins w:id="123" w:author="Mamdoh Shahin - rev0" w:date="2023-04-07T13:27:00Z">
        <w:r w:rsidR="00F46165" w:rsidRPr="00F46165">
          <w:rPr>
            <w:rFonts w:ascii="Arial" w:hAnsi="Arial"/>
            <w:sz w:val="22"/>
            <w:lang w:eastAsia="en-GB"/>
          </w:rPr>
          <w:t>ProvidePosInfo</w:t>
        </w:r>
      </w:ins>
      <w:proofErr w:type="spellEnd"/>
    </w:p>
    <w:p w14:paraId="73E607D1" w14:textId="05BA2417" w:rsidR="0079718B" w:rsidRPr="0079718B" w:rsidRDefault="0079718B" w:rsidP="0079718B">
      <w:pPr>
        <w:keepNext/>
        <w:keepLines/>
        <w:overflowPunct w:val="0"/>
        <w:autoSpaceDE w:val="0"/>
        <w:autoSpaceDN w:val="0"/>
        <w:adjustRightInd w:val="0"/>
        <w:spacing w:before="60"/>
        <w:jc w:val="center"/>
        <w:textAlignment w:val="baseline"/>
        <w:rPr>
          <w:ins w:id="124" w:author="Mamdoh Shahin - rev0" w:date="2023-03-29T12:19:00Z"/>
          <w:rFonts w:ascii="Arial" w:hAnsi="Arial"/>
          <w:b/>
          <w:lang w:eastAsia="en-GB"/>
        </w:rPr>
      </w:pPr>
      <w:ins w:id="125" w:author="Mamdoh Shahin - rev0" w:date="2023-03-29T12:19:00Z">
        <w:r w:rsidRPr="0079718B">
          <w:rPr>
            <w:rFonts w:ascii="Arial" w:hAnsi="Arial"/>
            <w:b/>
            <w:noProof/>
            <w:lang w:eastAsia="en-GB"/>
          </w:rPr>
          <w:t>Table </w:t>
        </w:r>
        <w:r w:rsidRPr="0079718B">
          <w:rPr>
            <w:rFonts w:ascii="Arial" w:hAnsi="Arial"/>
            <w:b/>
            <w:lang w:eastAsia="en-GB"/>
          </w:rPr>
          <w:t>6.4.6.2.</w:t>
        </w:r>
        <w:r>
          <w:rPr>
            <w:rFonts w:ascii="Arial" w:hAnsi="Arial"/>
            <w:b/>
            <w:lang w:eastAsia="en-GB"/>
          </w:rPr>
          <w:t>X</w:t>
        </w:r>
        <w:r w:rsidRPr="0079718B">
          <w:rPr>
            <w:rFonts w:ascii="Arial" w:hAnsi="Arial"/>
            <w:b/>
            <w:lang w:eastAsia="en-GB"/>
          </w:rPr>
          <w:t xml:space="preserve">-1: </w:t>
        </w:r>
        <w:r w:rsidRPr="0079718B">
          <w:rPr>
            <w:rFonts w:ascii="Arial" w:hAnsi="Arial"/>
            <w:b/>
            <w:noProof/>
            <w:lang w:eastAsia="en-GB"/>
          </w:rPr>
          <w:t xml:space="preserve">Definition of type </w:t>
        </w:r>
      </w:ins>
      <w:ins w:id="126" w:author="Mamdoh Shahin - rev0" w:date="2023-04-07T13:40:00Z">
        <w:r w:rsidR="00EA5D14" w:rsidRPr="00EA5D14">
          <w:rPr>
            <w:rFonts w:ascii="Arial" w:hAnsi="Arial"/>
            <w:b/>
            <w:noProof/>
            <w:lang w:eastAsia="en-GB"/>
          </w:rPr>
          <w:t>ProblemDetailsProvidePosInfo</w:t>
        </w:r>
      </w:ins>
      <w:ins w:id="127" w:author="Mamdoh Shahin - rev0" w:date="2023-04-06T12:11:00Z">
        <w:r w:rsidR="00E64E96" w:rsidRPr="00E64E96">
          <w:rPr>
            <w:rStyle w:val="CommentReference"/>
            <w:rFonts w:ascii="Arial" w:hAnsi="Arial"/>
            <w:b/>
            <w:noProof/>
            <w:sz w:val="20"/>
            <w:lang w:eastAsia="en-GB"/>
          </w:rPr>
          <w:t xml:space="preserve"> </w:t>
        </w:r>
      </w:ins>
      <w:ins w:id="128" w:author="Mamdoh Shahin - rev0" w:date="2023-04-06T11:47:00Z">
        <w:r w:rsidR="007C599E" w:rsidRPr="00DC0CC0">
          <w:rPr>
            <w:rFonts w:ascii="Arial" w:hAnsi="Arial"/>
            <w:b/>
            <w:noProof/>
            <w:lang w:eastAsia="en-GB"/>
          </w:rPr>
          <w:t>as a list of to be combined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9718B" w:rsidRPr="0079718B" w14:paraId="47B6101B" w14:textId="77777777" w:rsidTr="003C32D2">
        <w:trPr>
          <w:jc w:val="center"/>
          <w:ins w:id="129" w:author="Mamdoh Shahin - rev0" w:date="2023-03-29T12:20: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39CA00C4" w14:textId="77777777" w:rsidR="0079718B" w:rsidRPr="0079718B" w:rsidRDefault="0079718B" w:rsidP="003C32D2">
            <w:pPr>
              <w:keepNext/>
              <w:keepLines/>
              <w:overflowPunct w:val="0"/>
              <w:autoSpaceDE w:val="0"/>
              <w:autoSpaceDN w:val="0"/>
              <w:adjustRightInd w:val="0"/>
              <w:spacing w:after="0"/>
              <w:jc w:val="center"/>
              <w:textAlignment w:val="baseline"/>
              <w:rPr>
                <w:ins w:id="130" w:author="Mamdoh Shahin - rev0" w:date="2023-03-29T12:20:00Z"/>
                <w:rFonts w:ascii="Arial" w:hAnsi="Arial"/>
                <w:b/>
                <w:sz w:val="18"/>
                <w:lang w:eastAsia="en-GB"/>
              </w:rPr>
            </w:pPr>
            <w:ins w:id="131" w:author="Mamdoh Shahin - rev0" w:date="2023-03-29T12:20:00Z">
              <w:r w:rsidRPr="0079718B">
                <w:rPr>
                  <w:rFonts w:ascii="Arial" w:hAnsi="Arial"/>
                  <w:b/>
                  <w:sz w:val="18"/>
                  <w:lang w:eastAsia="en-GB"/>
                </w:rP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58C4004" w14:textId="77777777" w:rsidR="0079718B" w:rsidRPr="0079718B" w:rsidRDefault="0079718B" w:rsidP="003C32D2">
            <w:pPr>
              <w:keepNext/>
              <w:keepLines/>
              <w:overflowPunct w:val="0"/>
              <w:autoSpaceDE w:val="0"/>
              <w:autoSpaceDN w:val="0"/>
              <w:adjustRightInd w:val="0"/>
              <w:spacing w:after="0"/>
              <w:jc w:val="center"/>
              <w:textAlignment w:val="baseline"/>
              <w:rPr>
                <w:ins w:id="132" w:author="Mamdoh Shahin - rev0" w:date="2023-03-29T12:20:00Z"/>
                <w:rFonts w:ascii="Arial" w:hAnsi="Arial"/>
                <w:b/>
                <w:sz w:val="18"/>
                <w:lang w:eastAsia="en-GB"/>
              </w:rPr>
            </w:pPr>
            <w:ins w:id="133" w:author="Mamdoh Shahin - rev0" w:date="2023-03-29T12:20:00Z">
              <w:r w:rsidRPr="0079718B">
                <w:rPr>
                  <w:rFonts w:ascii="Arial" w:hAnsi="Arial"/>
                  <w:b/>
                  <w:sz w:val="18"/>
                  <w:lang w:eastAsia="en-GB"/>
                </w:rP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08097A5" w14:textId="77777777" w:rsidR="0079718B" w:rsidRPr="0079718B" w:rsidRDefault="0079718B" w:rsidP="003C32D2">
            <w:pPr>
              <w:keepNext/>
              <w:keepLines/>
              <w:overflowPunct w:val="0"/>
              <w:autoSpaceDE w:val="0"/>
              <w:autoSpaceDN w:val="0"/>
              <w:adjustRightInd w:val="0"/>
              <w:spacing w:after="0"/>
              <w:jc w:val="center"/>
              <w:textAlignment w:val="baseline"/>
              <w:rPr>
                <w:ins w:id="134" w:author="Mamdoh Shahin - rev0" w:date="2023-03-29T12:20:00Z"/>
                <w:rFonts w:ascii="Arial" w:hAnsi="Arial" w:cs="Arial"/>
                <w:b/>
                <w:sz w:val="18"/>
                <w:szCs w:val="18"/>
                <w:lang w:eastAsia="en-GB"/>
              </w:rPr>
            </w:pPr>
            <w:ins w:id="135" w:author="Mamdoh Shahin - rev0" w:date="2023-03-29T12:20:00Z">
              <w:r w:rsidRPr="0079718B">
                <w:rPr>
                  <w:rFonts w:ascii="Arial" w:hAnsi="Arial" w:cs="Arial"/>
                  <w:b/>
                  <w:sz w:val="18"/>
                  <w:szCs w:val="18"/>
                  <w:lang w:eastAsia="en-GB"/>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04665A4" w14:textId="77777777" w:rsidR="0079718B" w:rsidRPr="0079718B" w:rsidRDefault="0079718B" w:rsidP="003C32D2">
            <w:pPr>
              <w:keepNext/>
              <w:keepLines/>
              <w:overflowPunct w:val="0"/>
              <w:autoSpaceDE w:val="0"/>
              <w:autoSpaceDN w:val="0"/>
              <w:adjustRightInd w:val="0"/>
              <w:spacing w:after="0"/>
              <w:jc w:val="center"/>
              <w:textAlignment w:val="baseline"/>
              <w:rPr>
                <w:ins w:id="136" w:author="Mamdoh Shahin - rev0" w:date="2023-03-29T12:20:00Z"/>
                <w:rFonts w:ascii="Arial" w:hAnsi="Arial" w:cs="Arial"/>
                <w:b/>
                <w:sz w:val="18"/>
                <w:szCs w:val="18"/>
                <w:lang w:eastAsia="en-GB"/>
              </w:rPr>
            </w:pPr>
            <w:ins w:id="137" w:author="Mamdoh Shahin - rev0" w:date="2023-03-29T12:20:00Z">
              <w:r w:rsidRPr="0079718B">
                <w:rPr>
                  <w:rFonts w:ascii="Arial" w:hAnsi="Arial" w:cs="Arial"/>
                  <w:b/>
                  <w:sz w:val="18"/>
                  <w:szCs w:val="18"/>
                  <w:lang w:eastAsia="en-GB"/>
                </w:rPr>
                <w:t>Applicability</w:t>
              </w:r>
            </w:ins>
          </w:p>
        </w:tc>
      </w:tr>
      <w:tr w:rsidR="0079718B" w:rsidRPr="0079718B" w14:paraId="52BAC6EF" w14:textId="77777777" w:rsidTr="003C32D2">
        <w:trPr>
          <w:jc w:val="center"/>
          <w:ins w:id="138" w:author="Mamdoh Shahin - rev0" w:date="2023-03-29T12:20:00Z"/>
        </w:trPr>
        <w:tc>
          <w:tcPr>
            <w:tcW w:w="2515" w:type="dxa"/>
            <w:tcBorders>
              <w:top w:val="single" w:sz="4" w:space="0" w:color="auto"/>
              <w:left w:val="single" w:sz="4" w:space="0" w:color="auto"/>
              <w:bottom w:val="single" w:sz="4" w:space="0" w:color="auto"/>
              <w:right w:val="single" w:sz="4" w:space="0" w:color="auto"/>
            </w:tcBorders>
          </w:tcPr>
          <w:p w14:paraId="2E94B93F" w14:textId="77777777" w:rsidR="0079718B" w:rsidRPr="0079718B" w:rsidRDefault="0079718B" w:rsidP="003C32D2">
            <w:pPr>
              <w:keepNext/>
              <w:keepLines/>
              <w:overflowPunct w:val="0"/>
              <w:autoSpaceDE w:val="0"/>
              <w:autoSpaceDN w:val="0"/>
              <w:adjustRightInd w:val="0"/>
              <w:spacing w:after="0"/>
              <w:textAlignment w:val="baseline"/>
              <w:rPr>
                <w:ins w:id="139" w:author="Mamdoh Shahin - rev0" w:date="2023-03-29T12:20:00Z"/>
                <w:rFonts w:ascii="Arial" w:hAnsi="Arial"/>
                <w:sz w:val="18"/>
                <w:lang w:eastAsia="en-GB"/>
              </w:rPr>
            </w:pPr>
            <w:ins w:id="140" w:author="Mamdoh Shahin - rev0" w:date="2023-03-29T12:20:00Z">
              <w:r w:rsidRPr="0079718B">
                <w:rPr>
                  <w:rFonts w:ascii="Arial" w:hAnsi="Arial"/>
                  <w:sz w:val="18"/>
                  <w:lang w:eastAsia="en-GB"/>
                </w:rPr>
                <w:t>ProblemDetails</w:t>
              </w:r>
            </w:ins>
          </w:p>
        </w:tc>
        <w:tc>
          <w:tcPr>
            <w:tcW w:w="1080" w:type="dxa"/>
            <w:tcBorders>
              <w:top w:val="single" w:sz="4" w:space="0" w:color="auto"/>
              <w:left w:val="single" w:sz="4" w:space="0" w:color="auto"/>
              <w:bottom w:val="single" w:sz="4" w:space="0" w:color="auto"/>
              <w:right w:val="single" w:sz="4" w:space="0" w:color="auto"/>
            </w:tcBorders>
          </w:tcPr>
          <w:p w14:paraId="1A936CC6" w14:textId="77777777" w:rsidR="0079718B" w:rsidRPr="0079718B" w:rsidRDefault="0079718B" w:rsidP="003C32D2">
            <w:pPr>
              <w:keepNext/>
              <w:keepLines/>
              <w:overflowPunct w:val="0"/>
              <w:autoSpaceDE w:val="0"/>
              <w:autoSpaceDN w:val="0"/>
              <w:adjustRightInd w:val="0"/>
              <w:spacing w:after="0"/>
              <w:textAlignment w:val="baseline"/>
              <w:rPr>
                <w:ins w:id="141" w:author="Mamdoh Shahin - rev0" w:date="2023-03-29T12:20:00Z"/>
                <w:rFonts w:ascii="Arial" w:hAnsi="Arial"/>
                <w:sz w:val="18"/>
                <w:lang w:eastAsia="en-GB"/>
              </w:rPr>
            </w:pPr>
            <w:ins w:id="142" w:author="Mamdoh Shahin - rev0" w:date="2023-03-29T12:20:00Z">
              <w:r w:rsidRPr="0079718B">
                <w:rPr>
                  <w:rFonts w:ascii="Arial" w:hAnsi="Arial"/>
                  <w:sz w:val="18"/>
                  <w:lang w:eastAsia="en-GB"/>
                </w:rPr>
                <w:t>1</w:t>
              </w:r>
            </w:ins>
          </w:p>
        </w:tc>
        <w:tc>
          <w:tcPr>
            <w:tcW w:w="3330" w:type="dxa"/>
            <w:tcBorders>
              <w:top w:val="single" w:sz="4" w:space="0" w:color="auto"/>
              <w:left w:val="single" w:sz="4" w:space="0" w:color="auto"/>
              <w:bottom w:val="single" w:sz="4" w:space="0" w:color="auto"/>
              <w:right w:val="single" w:sz="4" w:space="0" w:color="auto"/>
            </w:tcBorders>
          </w:tcPr>
          <w:p w14:paraId="24C094F7" w14:textId="77777777" w:rsidR="0079718B" w:rsidRPr="0079718B" w:rsidRDefault="0079718B" w:rsidP="003C32D2">
            <w:pPr>
              <w:keepNext/>
              <w:keepLines/>
              <w:overflowPunct w:val="0"/>
              <w:autoSpaceDE w:val="0"/>
              <w:autoSpaceDN w:val="0"/>
              <w:adjustRightInd w:val="0"/>
              <w:spacing w:after="0"/>
              <w:textAlignment w:val="baseline"/>
              <w:rPr>
                <w:ins w:id="143" w:author="Mamdoh Shahin - rev0" w:date="2023-03-29T12:20:00Z"/>
                <w:rFonts w:ascii="Arial" w:hAnsi="Arial" w:cs="Arial"/>
                <w:sz w:val="18"/>
                <w:szCs w:val="18"/>
                <w:lang w:eastAsia="en-GB"/>
              </w:rPr>
            </w:pPr>
            <w:ins w:id="144" w:author="Mamdoh Shahin - rev0" w:date="2023-03-29T12:20:00Z">
              <w:r w:rsidRPr="0079718B">
                <w:rPr>
                  <w:rFonts w:ascii="Arial" w:hAnsi="Arial" w:cs="Arial"/>
                  <w:sz w:val="18"/>
                  <w:szCs w:val="18"/>
                  <w:lang w:eastAsia="en-GB"/>
                </w:rPr>
                <w:t>Detail information of the problem</w:t>
              </w:r>
            </w:ins>
          </w:p>
        </w:tc>
        <w:tc>
          <w:tcPr>
            <w:tcW w:w="1793" w:type="dxa"/>
            <w:tcBorders>
              <w:top w:val="single" w:sz="4" w:space="0" w:color="auto"/>
              <w:left w:val="single" w:sz="4" w:space="0" w:color="auto"/>
              <w:bottom w:val="single" w:sz="4" w:space="0" w:color="auto"/>
              <w:right w:val="single" w:sz="4" w:space="0" w:color="auto"/>
            </w:tcBorders>
          </w:tcPr>
          <w:p w14:paraId="0B1F8194" w14:textId="77777777" w:rsidR="0079718B" w:rsidRPr="0079718B" w:rsidRDefault="0079718B" w:rsidP="003C32D2">
            <w:pPr>
              <w:keepNext/>
              <w:keepLines/>
              <w:overflowPunct w:val="0"/>
              <w:autoSpaceDE w:val="0"/>
              <w:autoSpaceDN w:val="0"/>
              <w:adjustRightInd w:val="0"/>
              <w:spacing w:after="0"/>
              <w:textAlignment w:val="baseline"/>
              <w:rPr>
                <w:ins w:id="145" w:author="Mamdoh Shahin - rev0" w:date="2023-03-29T12:20:00Z"/>
                <w:rFonts w:ascii="Arial" w:hAnsi="Arial"/>
                <w:sz w:val="18"/>
                <w:lang w:eastAsia="en-GB"/>
              </w:rPr>
            </w:pPr>
          </w:p>
        </w:tc>
      </w:tr>
      <w:tr w:rsidR="0079718B" w:rsidRPr="0079718B" w14:paraId="726DED8C" w14:textId="77777777" w:rsidTr="003C32D2">
        <w:trPr>
          <w:jc w:val="center"/>
          <w:ins w:id="146" w:author="Mamdoh Shahin - rev0" w:date="2023-03-29T12:20:00Z"/>
        </w:trPr>
        <w:tc>
          <w:tcPr>
            <w:tcW w:w="2515" w:type="dxa"/>
            <w:tcBorders>
              <w:top w:val="single" w:sz="4" w:space="0" w:color="auto"/>
              <w:left w:val="single" w:sz="4" w:space="0" w:color="auto"/>
              <w:bottom w:val="single" w:sz="4" w:space="0" w:color="auto"/>
              <w:right w:val="single" w:sz="4" w:space="0" w:color="auto"/>
            </w:tcBorders>
          </w:tcPr>
          <w:p w14:paraId="626E9331" w14:textId="14123A47" w:rsidR="0079718B" w:rsidRPr="0079718B" w:rsidRDefault="00F46165" w:rsidP="003C32D2">
            <w:pPr>
              <w:keepNext/>
              <w:keepLines/>
              <w:overflowPunct w:val="0"/>
              <w:autoSpaceDE w:val="0"/>
              <w:autoSpaceDN w:val="0"/>
              <w:adjustRightInd w:val="0"/>
              <w:spacing w:after="0"/>
              <w:textAlignment w:val="baseline"/>
              <w:rPr>
                <w:ins w:id="147" w:author="Mamdoh Shahin - rev0" w:date="2023-03-29T12:20:00Z"/>
                <w:rFonts w:ascii="Arial" w:hAnsi="Arial"/>
                <w:sz w:val="18"/>
                <w:lang w:eastAsia="en-GB"/>
              </w:rPr>
            </w:pPr>
            <w:bookmarkStart w:id="148" w:name="_Hlk131766480"/>
            <w:proofErr w:type="spellStart"/>
            <w:ins w:id="149" w:author="Mamdoh Shahin - rev0" w:date="2023-04-07T13:26:00Z">
              <w:r>
                <w:rPr>
                  <w:rFonts w:ascii="Arial" w:hAnsi="Arial"/>
                  <w:sz w:val="18"/>
                  <w:lang w:eastAsia="en-GB"/>
                </w:rPr>
                <w:t>ProvidePosInfo</w:t>
              </w:r>
            </w:ins>
            <w:bookmarkEnd w:id="148"/>
            <w:proofErr w:type="spellEnd"/>
          </w:p>
        </w:tc>
        <w:tc>
          <w:tcPr>
            <w:tcW w:w="1080" w:type="dxa"/>
            <w:tcBorders>
              <w:top w:val="single" w:sz="4" w:space="0" w:color="auto"/>
              <w:left w:val="single" w:sz="4" w:space="0" w:color="auto"/>
              <w:bottom w:val="single" w:sz="4" w:space="0" w:color="auto"/>
              <w:right w:val="single" w:sz="4" w:space="0" w:color="auto"/>
            </w:tcBorders>
          </w:tcPr>
          <w:p w14:paraId="4711ACDF" w14:textId="77777777" w:rsidR="0079718B" w:rsidRPr="0079718B" w:rsidRDefault="0079718B" w:rsidP="003C32D2">
            <w:pPr>
              <w:keepNext/>
              <w:keepLines/>
              <w:overflowPunct w:val="0"/>
              <w:autoSpaceDE w:val="0"/>
              <w:autoSpaceDN w:val="0"/>
              <w:adjustRightInd w:val="0"/>
              <w:spacing w:after="0"/>
              <w:textAlignment w:val="baseline"/>
              <w:rPr>
                <w:ins w:id="150" w:author="Mamdoh Shahin - rev0" w:date="2023-03-29T12:20:00Z"/>
                <w:rFonts w:ascii="Arial" w:hAnsi="Arial"/>
                <w:sz w:val="18"/>
                <w:lang w:eastAsia="en-GB"/>
              </w:rPr>
            </w:pPr>
            <w:ins w:id="151" w:author="Mamdoh Shahin - rev0" w:date="2023-03-29T12:20:00Z">
              <w:r w:rsidRPr="0079718B">
                <w:rPr>
                  <w:rFonts w:ascii="Arial" w:hAnsi="Arial"/>
                  <w:sz w:val="18"/>
                  <w:lang w:eastAsia="en-GB"/>
                </w:rPr>
                <w:t>1</w:t>
              </w:r>
            </w:ins>
          </w:p>
        </w:tc>
        <w:tc>
          <w:tcPr>
            <w:tcW w:w="3330" w:type="dxa"/>
            <w:tcBorders>
              <w:top w:val="single" w:sz="4" w:space="0" w:color="auto"/>
              <w:left w:val="single" w:sz="4" w:space="0" w:color="auto"/>
              <w:bottom w:val="single" w:sz="4" w:space="0" w:color="auto"/>
              <w:right w:val="single" w:sz="4" w:space="0" w:color="auto"/>
            </w:tcBorders>
          </w:tcPr>
          <w:p w14:paraId="0C21BA56" w14:textId="6A6B4D1F" w:rsidR="00AE3B41" w:rsidRPr="0079718B" w:rsidRDefault="0079718B" w:rsidP="003C32D2">
            <w:pPr>
              <w:keepNext/>
              <w:keepLines/>
              <w:overflowPunct w:val="0"/>
              <w:autoSpaceDE w:val="0"/>
              <w:autoSpaceDN w:val="0"/>
              <w:adjustRightInd w:val="0"/>
              <w:spacing w:after="0"/>
              <w:textAlignment w:val="baseline"/>
              <w:rPr>
                <w:ins w:id="152" w:author="Mamdoh Shahin - rev0" w:date="2023-03-29T12:20:00Z"/>
                <w:rFonts w:ascii="Arial" w:hAnsi="Arial" w:cs="Arial"/>
                <w:sz w:val="18"/>
                <w:szCs w:val="18"/>
                <w:lang w:eastAsia="en-GB"/>
              </w:rPr>
            </w:pPr>
            <w:ins w:id="153" w:author="Mamdoh Shahin - rev0" w:date="2023-03-29T12:20:00Z">
              <w:r w:rsidRPr="0079718B">
                <w:rPr>
                  <w:rFonts w:ascii="Arial" w:hAnsi="Arial" w:cs="Arial"/>
                  <w:sz w:val="18"/>
                  <w:szCs w:val="18"/>
                  <w:lang w:eastAsia="en-GB"/>
                </w:rPr>
                <w:t xml:space="preserve">Additional information to be returned in error </w:t>
              </w:r>
            </w:ins>
            <w:ins w:id="154" w:author="Mamdoh Shahin - rev0" w:date="2023-04-06T12:06:00Z">
              <w:r w:rsidR="00E320A2" w:rsidRPr="0079718B">
                <w:rPr>
                  <w:rFonts w:ascii="Arial" w:hAnsi="Arial" w:cs="Arial"/>
                  <w:sz w:val="18"/>
                  <w:szCs w:val="18"/>
                  <w:lang w:eastAsia="en-GB"/>
                </w:rPr>
                <w:t>response.</w:t>
              </w:r>
              <w:r w:rsidR="00E320A2" w:rsidRPr="00E64E96">
                <w:rPr>
                  <w:rFonts w:ascii="Arial" w:hAnsi="Arial" w:cs="Arial"/>
                  <w:sz w:val="18"/>
                  <w:szCs w:val="18"/>
                  <w:lang w:eastAsia="en-GB"/>
                </w:rPr>
                <w:t xml:space="preserve"> (</w:t>
              </w:r>
            </w:ins>
            <w:ins w:id="155" w:author="Mamdoh Shahin - rev0" w:date="2023-04-06T12:04:00Z">
              <w:r w:rsidR="00AE3B41" w:rsidRPr="00E64E96">
                <w:rPr>
                  <w:rFonts w:ascii="Arial" w:hAnsi="Arial" w:cs="Arial"/>
                  <w:sz w:val="18"/>
                  <w:szCs w:val="18"/>
                  <w:lang w:eastAsia="en-GB"/>
                </w:rPr>
                <w:t>See</w:t>
              </w:r>
            </w:ins>
            <w:ins w:id="156" w:author="Mamdoh Shahin - rev0" w:date="2023-04-06T12:02:00Z">
              <w:r w:rsidR="00AE3B41" w:rsidRPr="00E64E96">
                <w:rPr>
                  <w:rFonts w:ascii="Arial" w:hAnsi="Arial" w:cs="Arial"/>
                  <w:sz w:val="18"/>
                  <w:szCs w:val="18"/>
                  <w:lang w:eastAsia="en-GB"/>
                </w:rPr>
                <w:t xml:space="preserve"> clause 6.19</w:t>
              </w:r>
            </w:ins>
            <w:ins w:id="157" w:author="Mamdoh Shahin - rev0" w:date="2023-04-06T12:06:00Z">
              <w:r w:rsidR="00E320A2" w:rsidRPr="00E64E96">
                <w:rPr>
                  <w:rFonts w:ascii="Arial" w:hAnsi="Arial" w:cs="Arial"/>
                  <w:sz w:val="18"/>
                  <w:szCs w:val="18"/>
                  <w:lang w:eastAsia="en-GB"/>
                </w:rPr>
                <w:t>.1</w:t>
              </w:r>
            </w:ins>
            <w:ins w:id="158" w:author="Mamdoh Shahin - rev0" w:date="2023-04-06T12:02:00Z">
              <w:r w:rsidR="00AE3B41" w:rsidRPr="00E64E96">
                <w:rPr>
                  <w:rFonts w:ascii="Arial" w:hAnsi="Arial" w:cs="Arial"/>
                  <w:sz w:val="18"/>
                  <w:szCs w:val="18"/>
                  <w:lang w:eastAsia="en-GB"/>
                </w:rPr>
                <w:t xml:space="preserve"> of 3GPP 23.273 [</w:t>
              </w:r>
            </w:ins>
            <w:ins w:id="159" w:author="Mamdoh Shahin - rev0" w:date="2023-04-06T12:05:00Z">
              <w:r w:rsidR="00AE3B41" w:rsidRPr="00E64E96">
                <w:rPr>
                  <w:rFonts w:ascii="Arial" w:hAnsi="Arial" w:cs="Arial"/>
                  <w:sz w:val="18"/>
                  <w:szCs w:val="18"/>
                  <w:lang w:eastAsia="en-GB"/>
                </w:rPr>
                <w:t>42</w:t>
              </w:r>
            </w:ins>
            <w:ins w:id="160" w:author="Mamdoh Shahin - rev0" w:date="2023-04-06T12:02:00Z">
              <w:r w:rsidR="00AE3B41" w:rsidRPr="00E64E96">
                <w:rPr>
                  <w:rFonts w:ascii="Arial" w:hAnsi="Arial" w:cs="Arial"/>
                  <w:sz w:val="18"/>
                  <w:szCs w:val="18"/>
                  <w:lang w:eastAsia="en-GB"/>
                </w:rPr>
                <w:t>]).</w:t>
              </w:r>
            </w:ins>
          </w:p>
        </w:tc>
        <w:tc>
          <w:tcPr>
            <w:tcW w:w="1793" w:type="dxa"/>
            <w:tcBorders>
              <w:top w:val="single" w:sz="4" w:space="0" w:color="auto"/>
              <w:left w:val="single" w:sz="4" w:space="0" w:color="auto"/>
              <w:bottom w:val="single" w:sz="4" w:space="0" w:color="auto"/>
              <w:right w:val="single" w:sz="4" w:space="0" w:color="auto"/>
            </w:tcBorders>
          </w:tcPr>
          <w:p w14:paraId="04F6281F" w14:textId="77777777" w:rsidR="0079718B" w:rsidRPr="0079718B" w:rsidRDefault="0079718B" w:rsidP="003C32D2">
            <w:pPr>
              <w:keepNext/>
              <w:keepLines/>
              <w:overflowPunct w:val="0"/>
              <w:autoSpaceDE w:val="0"/>
              <w:autoSpaceDN w:val="0"/>
              <w:adjustRightInd w:val="0"/>
              <w:spacing w:after="0"/>
              <w:textAlignment w:val="baseline"/>
              <w:rPr>
                <w:ins w:id="161" w:author="Mamdoh Shahin - rev0" w:date="2023-03-29T12:20:00Z"/>
                <w:rFonts w:ascii="Arial" w:hAnsi="Arial"/>
                <w:sz w:val="18"/>
                <w:lang w:eastAsia="en-GB"/>
              </w:rPr>
            </w:pPr>
          </w:p>
        </w:tc>
      </w:t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tbl>
    <w:p w14:paraId="669A64D4" w14:textId="776A609D" w:rsidR="0079718B" w:rsidRDefault="0079718B" w:rsidP="00B3037D">
      <w:pPr>
        <w:rPr>
          <w:ins w:id="162" w:author="Mamdoh Shahin - rev0" w:date="2023-04-06T12:33:00Z"/>
        </w:rPr>
      </w:pPr>
    </w:p>
    <w:p w14:paraId="4709593A" w14:textId="78F9891F" w:rsidR="00A324C3" w:rsidRDefault="00A324C3" w:rsidP="00B3037D"/>
    <w:p w14:paraId="089A4302" w14:textId="77777777" w:rsidR="00A324C3" w:rsidRPr="00860C39" w:rsidRDefault="00A324C3" w:rsidP="00B3037D">
      <w:pPr>
        <w:rPr>
          <w:lang w:val="en-US"/>
        </w:rPr>
      </w:pPr>
    </w:p>
    <w:p w14:paraId="5A5B2C05" w14:textId="156B2386" w:rsidR="0079718B" w:rsidRPr="0079718B" w:rsidRDefault="0079718B" w:rsidP="00797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2D6E7E" w14:textId="77777777" w:rsidR="00A52E3E" w:rsidRPr="003B2883" w:rsidRDefault="00A52E3E" w:rsidP="00A52E3E">
      <w:pPr>
        <w:pStyle w:val="Heading4"/>
      </w:pPr>
      <w:r w:rsidRPr="003B2883">
        <w:t>6.4.7.3</w:t>
      </w:r>
      <w:r w:rsidRPr="003B2883">
        <w:tab/>
        <w:t>Application Errors</w:t>
      </w:r>
      <w:bookmarkEnd w:id="77"/>
      <w:bookmarkEnd w:id="78"/>
      <w:bookmarkEnd w:id="79"/>
      <w:bookmarkEnd w:id="80"/>
      <w:bookmarkEnd w:id="81"/>
      <w:bookmarkEnd w:id="82"/>
      <w:bookmarkEnd w:id="83"/>
      <w:bookmarkEnd w:id="84"/>
      <w:bookmarkEnd w:id="85"/>
      <w:bookmarkEnd w:id="86"/>
      <w:bookmarkEnd w:id="87"/>
      <w:bookmarkEnd w:id="88"/>
      <w:bookmarkEnd w:id="89"/>
    </w:p>
    <w:p w14:paraId="3BF4DFB2" w14:textId="77777777" w:rsidR="00A52E3E" w:rsidRPr="003B2883" w:rsidRDefault="00A52E3E" w:rsidP="00A52E3E">
      <w:r w:rsidRPr="003B2883">
        <w:t>The common application errors defined in the Table 5.2.7.2-1 in</w:t>
      </w:r>
      <w:r>
        <w:t xml:space="preserve"> 3GPP TS </w:t>
      </w:r>
      <w:r w:rsidRPr="003B2883">
        <w:t>29.501</w:t>
      </w:r>
      <w:r>
        <w:t> </w:t>
      </w:r>
      <w:r w:rsidRPr="003B2883">
        <w:t xml:space="preserve">[5] may also be used for the </w:t>
      </w:r>
      <w:proofErr w:type="spellStart"/>
      <w:r w:rsidRPr="003B2883">
        <w:t>Namf_Location</w:t>
      </w:r>
      <w:proofErr w:type="spellEnd"/>
      <w:r w:rsidRPr="003B2883">
        <w:t xml:space="preserve"> service, and the following application errors listed in Table 6.4.7.3-1 are specific for the </w:t>
      </w:r>
      <w:proofErr w:type="spellStart"/>
      <w:r w:rsidRPr="003B2883">
        <w:t>Namf_Location</w:t>
      </w:r>
      <w:proofErr w:type="spellEnd"/>
      <w:r w:rsidRPr="003B2883">
        <w:t xml:space="preserve"> service.</w:t>
      </w:r>
    </w:p>
    <w:p w14:paraId="3C367652" w14:textId="77777777" w:rsidR="00A52E3E" w:rsidRPr="003B2883" w:rsidRDefault="00A52E3E" w:rsidP="00A52E3E">
      <w:pPr>
        <w:pStyle w:val="PL"/>
      </w:pPr>
    </w:p>
    <w:p w14:paraId="10660CA5" w14:textId="77777777" w:rsidR="00A52E3E" w:rsidRPr="003B2883" w:rsidRDefault="00A52E3E" w:rsidP="00A52E3E">
      <w:pPr>
        <w:pStyle w:val="TH"/>
      </w:pPr>
      <w:r w:rsidRPr="003B2883">
        <w:t>Table 6.4.7.3-1: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97"/>
        <w:gridCol w:w="1253"/>
        <w:gridCol w:w="4371"/>
      </w:tblGrid>
      <w:tr w:rsidR="00691BFD" w:rsidRPr="003B2883" w14:paraId="793F1561" w14:textId="77777777" w:rsidTr="003C32D2">
        <w:trPr>
          <w:jc w:val="center"/>
        </w:trPr>
        <w:tc>
          <w:tcPr>
            <w:tcW w:w="2015" w:type="pct"/>
            <w:tcBorders>
              <w:top w:val="single" w:sz="4" w:space="0" w:color="auto"/>
              <w:left w:val="single" w:sz="4" w:space="0" w:color="auto"/>
              <w:bottom w:val="single" w:sz="4" w:space="0" w:color="auto"/>
              <w:right w:val="single" w:sz="4" w:space="0" w:color="auto"/>
            </w:tcBorders>
            <w:shd w:val="clear" w:color="auto" w:fill="BFBFBF"/>
          </w:tcPr>
          <w:p w14:paraId="35FFDC26" w14:textId="77777777" w:rsidR="00A52E3E" w:rsidRPr="003B2883" w:rsidRDefault="00A52E3E" w:rsidP="003C32D2">
            <w:pPr>
              <w:pStyle w:val="TAH"/>
            </w:pPr>
            <w:r w:rsidRPr="003B2883">
              <w:t>Application Error</w:t>
            </w:r>
          </w:p>
        </w:tc>
        <w:tc>
          <w:tcPr>
            <w:tcW w:w="665" w:type="pct"/>
            <w:tcBorders>
              <w:top w:val="single" w:sz="4" w:space="0" w:color="auto"/>
              <w:left w:val="single" w:sz="4" w:space="0" w:color="auto"/>
              <w:bottom w:val="single" w:sz="4" w:space="0" w:color="auto"/>
              <w:right w:val="single" w:sz="4" w:space="0" w:color="auto"/>
            </w:tcBorders>
            <w:shd w:val="clear" w:color="auto" w:fill="BFBFBF"/>
            <w:hideMark/>
          </w:tcPr>
          <w:p w14:paraId="33AD7F36" w14:textId="77777777" w:rsidR="00A52E3E" w:rsidRPr="003B2883" w:rsidRDefault="00A52E3E" w:rsidP="003C32D2">
            <w:pPr>
              <w:pStyle w:val="TAH"/>
            </w:pPr>
            <w:r w:rsidRPr="003B2883">
              <w:t>HTTP status code</w:t>
            </w:r>
          </w:p>
        </w:tc>
        <w:tc>
          <w:tcPr>
            <w:tcW w:w="2320" w:type="pct"/>
            <w:tcBorders>
              <w:top w:val="single" w:sz="4" w:space="0" w:color="auto"/>
              <w:left w:val="single" w:sz="4" w:space="0" w:color="auto"/>
              <w:bottom w:val="single" w:sz="4" w:space="0" w:color="auto"/>
              <w:right w:val="single" w:sz="4" w:space="0" w:color="auto"/>
            </w:tcBorders>
            <w:shd w:val="clear" w:color="auto" w:fill="BFBFBF"/>
            <w:hideMark/>
          </w:tcPr>
          <w:p w14:paraId="21F6198E" w14:textId="77777777" w:rsidR="00A52E3E" w:rsidRPr="003B2883" w:rsidRDefault="00A52E3E" w:rsidP="003C32D2">
            <w:pPr>
              <w:pStyle w:val="TAH"/>
            </w:pPr>
            <w:r w:rsidRPr="003B2883">
              <w:t>Description</w:t>
            </w:r>
          </w:p>
        </w:tc>
      </w:tr>
      <w:tr w:rsidR="00050E2D" w:rsidRPr="003B2883" w14:paraId="4B2900D9" w14:textId="77777777" w:rsidTr="003C32D2">
        <w:trPr>
          <w:jc w:val="center"/>
        </w:trPr>
        <w:tc>
          <w:tcPr>
            <w:tcW w:w="2015" w:type="pct"/>
            <w:tcBorders>
              <w:top w:val="single" w:sz="4" w:space="0" w:color="auto"/>
              <w:left w:val="single" w:sz="4" w:space="0" w:color="auto"/>
              <w:bottom w:val="single" w:sz="4" w:space="0" w:color="auto"/>
              <w:right w:val="single" w:sz="4" w:space="0" w:color="auto"/>
            </w:tcBorders>
          </w:tcPr>
          <w:p w14:paraId="04241E4E" w14:textId="77777777" w:rsidR="00A52E3E" w:rsidRPr="003B2883" w:rsidRDefault="00A52E3E" w:rsidP="003C32D2">
            <w:pPr>
              <w:pStyle w:val="TAL"/>
            </w:pPr>
            <w:r w:rsidRPr="008B2FDB">
              <w:t>USER_UNKNOWN</w:t>
            </w:r>
          </w:p>
        </w:tc>
        <w:tc>
          <w:tcPr>
            <w:tcW w:w="665" w:type="pct"/>
            <w:tcBorders>
              <w:top w:val="single" w:sz="4" w:space="0" w:color="auto"/>
              <w:left w:val="single" w:sz="4" w:space="0" w:color="auto"/>
              <w:bottom w:val="single" w:sz="4" w:space="0" w:color="auto"/>
              <w:right w:val="single" w:sz="4" w:space="0" w:color="auto"/>
            </w:tcBorders>
          </w:tcPr>
          <w:p w14:paraId="78AB57BF" w14:textId="77777777" w:rsidR="00A52E3E" w:rsidRPr="003B2883" w:rsidRDefault="00A52E3E" w:rsidP="003C32D2">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60522A2E" w14:textId="77777777" w:rsidR="00A52E3E" w:rsidRPr="003B2883" w:rsidRDefault="00A52E3E" w:rsidP="003C32D2">
            <w:pPr>
              <w:pStyle w:val="TAL"/>
            </w:pPr>
            <w:r w:rsidRPr="003B2883">
              <w:t>The user is unknown.</w:t>
            </w:r>
          </w:p>
        </w:tc>
      </w:tr>
      <w:tr w:rsidR="00050E2D" w:rsidRPr="003B2883" w14:paraId="26ACBA29" w14:textId="77777777" w:rsidTr="003C32D2">
        <w:trPr>
          <w:jc w:val="center"/>
        </w:trPr>
        <w:tc>
          <w:tcPr>
            <w:tcW w:w="2015" w:type="pct"/>
            <w:tcBorders>
              <w:top w:val="single" w:sz="4" w:space="0" w:color="auto"/>
              <w:left w:val="single" w:sz="4" w:space="0" w:color="auto"/>
              <w:bottom w:val="single" w:sz="4" w:space="0" w:color="auto"/>
              <w:right w:val="single" w:sz="4" w:space="0" w:color="auto"/>
            </w:tcBorders>
          </w:tcPr>
          <w:p w14:paraId="7F127260" w14:textId="77777777" w:rsidR="00A52E3E" w:rsidRPr="003B2883" w:rsidRDefault="00A52E3E" w:rsidP="003C32D2">
            <w:pPr>
              <w:pStyle w:val="TAL"/>
            </w:pPr>
            <w:r w:rsidRPr="008B2FDB">
              <w:t>DETACHED_USER</w:t>
            </w:r>
          </w:p>
        </w:tc>
        <w:tc>
          <w:tcPr>
            <w:tcW w:w="665" w:type="pct"/>
            <w:tcBorders>
              <w:top w:val="single" w:sz="4" w:space="0" w:color="auto"/>
              <w:left w:val="single" w:sz="4" w:space="0" w:color="auto"/>
              <w:bottom w:val="single" w:sz="4" w:space="0" w:color="auto"/>
              <w:right w:val="single" w:sz="4" w:space="0" w:color="auto"/>
            </w:tcBorders>
          </w:tcPr>
          <w:p w14:paraId="01BABC26" w14:textId="77777777" w:rsidR="00A52E3E" w:rsidRPr="003B2883" w:rsidRDefault="00A52E3E" w:rsidP="003C32D2">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73D0A73D" w14:textId="77777777" w:rsidR="00A52E3E" w:rsidRPr="003B2883" w:rsidRDefault="00A52E3E" w:rsidP="003C32D2">
            <w:pPr>
              <w:pStyle w:val="TAL"/>
            </w:pPr>
            <w:r w:rsidRPr="003B2883">
              <w:t xml:space="preserve">The user is detached </w:t>
            </w:r>
            <w:r>
              <w:t xml:space="preserve">(i.e. it is in RM-DEREGISTERED state) </w:t>
            </w:r>
            <w:r w:rsidRPr="003B2883">
              <w:t>in the AMF.</w:t>
            </w:r>
          </w:p>
        </w:tc>
      </w:tr>
      <w:tr w:rsidR="00050E2D" w:rsidRPr="003B2883" w14:paraId="30FA6DBA" w14:textId="77777777" w:rsidTr="003C32D2">
        <w:trPr>
          <w:jc w:val="center"/>
        </w:trPr>
        <w:tc>
          <w:tcPr>
            <w:tcW w:w="2015" w:type="pct"/>
            <w:tcBorders>
              <w:top w:val="single" w:sz="4" w:space="0" w:color="auto"/>
              <w:left w:val="single" w:sz="4" w:space="0" w:color="auto"/>
              <w:bottom w:val="single" w:sz="4" w:space="0" w:color="auto"/>
              <w:right w:val="single" w:sz="4" w:space="0" w:color="auto"/>
            </w:tcBorders>
          </w:tcPr>
          <w:p w14:paraId="4B6E9022" w14:textId="77777777" w:rsidR="00A52E3E" w:rsidRPr="003B2883" w:rsidRDefault="00A52E3E" w:rsidP="003C32D2">
            <w:pPr>
              <w:pStyle w:val="TAL"/>
            </w:pPr>
            <w:r w:rsidRPr="008B2FDB">
              <w:t>POSITIONING_DENIED</w:t>
            </w:r>
          </w:p>
        </w:tc>
        <w:tc>
          <w:tcPr>
            <w:tcW w:w="665" w:type="pct"/>
            <w:tcBorders>
              <w:top w:val="single" w:sz="4" w:space="0" w:color="auto"/>
              <w:left w:val="single" w:sz="4" w:space="0" w:color="auto"/>
              <w:bottom w:val="single" w:sz="4" w:space="0" w:color="auto"/>
              <w:right w:val="single" w:sz="4" w:space="0" w:color="auto"/>
            </w:tcBorders>
          </w:tcPr>
          <w:p w14:paraId="6B9C4F00" w14:textId="77777777" w:rsidR="00A52E3E" w:rsidRPr="003B2883" w:rsidRDefault="00A52E3E" w:rsidP="003C32D2">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668FAD5B" w14:textId="77777777" w:rsidR="00A52E3E" w:rsidRPr="003B2883" w:rsidRDefault="00A52E3E" w:rsidP="003C32D2">
            <w:pPr>
              <w:pStyle w:val="TAL"/>
            </w:pPr>
            <w:r w:rsidRPr="003B2883">
              <w:t>The positioning procedure was denied.</w:t>
            </w:r>
          </w:p>
        </w:tc>
      </w:tr>
      <w:tr w:rsidR="00050E2D" w:rsidRPr="003B2883" w14:paraId="50CF80D0" w14:textId="77777777" w:rsidTr="003C32D2">
        <w:trPr>
          <w:jc w:val="center"/>
        </w:trPr>
        <w:tc>
          <w:tcPr>
            <w:tcW w:w="2015" w:type="pct"/>
            <w:tcBorders>
              <w:top w:val="single" w:sz="4" w:space="0" w:color="auto"/>
              <w:left w:val="single" w:sz="4" w:space="0" w:color="auto"/>
              <w:bottom w:val="single" w:sz="4" w:space="0" w:color="auto"/>
              <w:right w:val="single" w:sz="4" w:space="0" w:color="auto"/>
            </w:tcBorders>
          </w:tcPr>
          <w:p w14:paraId="1250411B" w14:textId="77777777" w:rsidR="00A52E3E" w:rsidRPr="003B2883" w:rsidRDefault="00A52E3E" w:rsidP="003C32D2">
            <w:pPr>
              <w:pStyle w:val="TAL"/>
            </w:pPr>
            <w:r w:rsidRPr="008B2FDB">
              <w:t>UNSPECIFIED</w:t>
            </w:r>
          </w:p>
        </w:tc>
        <w:tc>
          <w:tcPr>
            <w:tcW w:w="665" w:type="pct"/>
            <w:tcBorders>
              <w:top w:val="single" w:sz="4" w:space="0" w:color="auto"/>
              <w:left w:val="single" w:sz="4" w:space="0" w:color="auto"/>
              <w:bottom w:val="single" w:sz="4" w:space="0" w:color="auto"/>
              <w:right w:val="single" w:sz="4" w:space="0" w:color="auto"/>
            </w:tcBorders>
          </w:tcPr>
          <w:p w14:paraId="2BDE55B1" w14:textId="77777777" w:rsidR="00A52E3E" w:rsidRPr="003B2883" w:rsidRDefault="00A52E3E" w:rsidP="003C32D2">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0B8A3993" w14:textId="77777777" w:rsidR="00A52E3E" w:rsidRPr="003B2883" w:rsidRDefault="00A52E3E" w:rsidP="003C32D2">
            <w:pPr>
              <w:pStyle w:val="TAL"/>
            </w:pPr>
            <w:r w:rsidRPr="003B2883">
              <w:t>The request is rejected due to unspecified reasons.</w:t>
            </w:r>
          </w:p>
        </w:tc>
      </w:tr>
      <w:tr w:rsidR="00050E2D" w:rsidRPr="003B2883" w14:paraId="6E504DC8" w14:textId="77777777" w:rsidTr="003C32D2">
        <w:trPr>
          <w:jc w:val="center"/>
        </w:trPr>
        <w:tc>
          <w:tcPr>
            <w:tcW w:w="2015" w:type="pct"/>
            <w:tcBorders>
              <w:top w:val="single" w:sz="4" w:space="0" w:color="auto"/>
              <w:left w:val="single" w:sz="4" w:space="0" w:color="auto"/>
              <w:bottom w:val="single" w:sz="4" w:space="0" w:color="auto"/>
              <w:right w:val="single" w:sz="4" w:space="0" w:color="auto"/>
            </w:tcBorders>
          </w:tcPr>
          <w:p w14:paraId="438D7F2F" w14:textId="77777777" w:rsidR="00A52E3E" w:rsidRPr="003B2883" w:rsidRDefault="00A52E3E" w:rsidP="003C32D2">
            <w:pPr>
              <w:pStyle w:val="TAL"/>
            </w:pPr>
            <w:r w:rsidRPr="008B2FDB">
              <w:t>LOCATION_SESSION_UNKNOWN</w:t>
            </w:r>
          </w:p>
        </w:tc>
        <w:tc>
          <w:tcPr>
            <w:tcW w:w="665" w:type="pct"/>
            <w:tcBorders>
              <w:top w:val="single" w:sz="4" w:space="0" w:color="auto"/>
              <w:left w:val="single" w:sz="4" w:space="0" w:color="auto"/>
              <w:bottom w:val="single" w:sz="4" w:space="0" w:color="auto"/>
              <w:right w:val="single" w:sz="4" w:space="0" w:color="auto"/>
            </w:tcBorders>
          </w:tcPr>
          <w:p w14:paraId="2654FCD3" w14:textId="77777777" w:rsidR="00A52E3E" w:rsidRPr="003B2883" w:rsidRDefault="00A52E3E" w:rsidP="003C32D2">
            <w:pPr>
              <w:pStyle w:val="TAC"/>
              <w:jc w:val="left"/>
            </w:pPr>
            <w:r>
              <w:t>403 Forbidden</w:t>
            </w:r>
          </w:p>
        </w:tc>
        <w:tc>
          <w:tcPr>
            <w:tcW w:w="2320" w:type="pct"/>
            <w:tcBorders>
              <w:top w:val="single" w:sz="4" w:space="0" w:color="auto"/>
              <w:left w:val="single" w:sz="4" w:space="0" w:color="auto"/>
              <w:bottom w:val="single" w:sz="4" w:space="0" w:color="auto"/>
              <w:right w:val="single" w:sz="4" w:space="0" w:color="auto"/>
            </w:tcBorders>
          </w:tcPr>
          <w:p w14:paraId="257400D2" w14:textId="77777777" w:rsidR="00A52E3E" w:rsidRPr="003B2883" w:rsidRDefault="00A52E3E" w:rsidP="003C32D2">
            <w:pPr>
              <w:pStyle w:val="TAL"/>
            </w:pPr>
            <w:r>
              <w:t>The location session is unknown.</w:t>
            </w:r>
          </w:p>
        </w:tc>
      </w:tr>
      <w:tr w:rsidR="00050E2D" w:rsidRPr="003B2883" w14:paraId="6D21D73C" w14:textId="77777777" w:rsidTr="003C32D2">
        <w:trPr>
          <w:jc w:val="center"/>
        </w:trPr>
        <w:tc>
          <w:tcPr>
            <w:tcW w:w="2015" w:type="pct"/>
            <w:tcBorders>
              <w:top w:val="single" w:sz="4" w:space="0" w:color="auto"/>
              <w:left w:val="single" w:sz="4" w:space="0" w:color="auto"/>
              <w:bottom w:val="single" w:sz="4" w:space="0" w:color="auto"/>
              <w:right w:val="single" w:sz="4" w:space="0" w:color="auto"/>
            </w:tcBorders>
          </w:tcPr>
          <w:p w14:paraId="19C4D52A" w14:textId="77777777" w:rsidR="00A52E3E" w:rsidRPr="003B2883" w:rsidRDefault="00A52E3E" w:rsidP="003C32D2">
            <w:pPr>
              <w:pStyle w:val="TAL"/>
            </w:pPr>
            <w:r w:rsidRPr="008B2FDB">
              <w:t>CONTEXT_NOT_FOUND</w:t>
            </w:r>
          </w:p>
        </w:tc>
        <w:tc>
          <w:tcPr>
            <w:tcW w:w="665" w:type="pct"/>
            <w:tcBorders>
              <w:top w:val="single" w:sz="4" w:space="0" w:color="auto"/>
              <w:left w:val="single" w:sz="4" w:space="0" w:color="auto"/>
              <w:bottom w:val="single" w:sz="4" w:space="0" w:color="auto"/>
              <w:right w:val="single" w:sz="4" w:space="0" w:color="auto"/>
            </w:tcBorders>
          </w:tcPr>
          <w:p w14:paraId="2F326820" w14:textId="77777777" w:rsidR="00A52E3E" w:rsidRPr="003B2883" w:rsidRDefault="00A52E3E" w:rsidP="003C32D2">
            <w:pPr>
              <w:pStyle w:val="TAC"/>
              <w:jc w:val="left"/>
            </w:pPr>
            <w:r w:rsidRPr="003B2883">
              <w:t>404 Not Found</w:t>
            </w:r>
          </w:p>
        </w:tc>
        <w:tc>
          <w:tcPr>
            <w:tcW w:w="2320" w:type="pct"/>
            <w:tcBorders>
              <w:top w:val="single" w:sz="4" w:space="0" w:color="auto"/>
              <w:left w:val="single" w:sz="4" w:space="0" w:color="auto"/>
              <w:bottom w:val="single" w:sz="4" w:space="0" w:color="auto"/>
              <w:right w:val="single" w:sz="4" w:space="0" w:color="auto"/>
            </w:tcBorders>
          </w:tcPr>
          <w:p w14:paraId="3BD1727C" w14:textId="77777777" w:rsidR="00A52E3E" w:rsidRPr="003B2883" w:rsidRDefault="00A52E3E" w:rsidP="003C32D2">
            <w:pPr>
              <w:pStyle w:val="TAL"/>
            </w:pPr>
            <w:r w:rsidRPr="003B2883">
              <w:t>The requested UE Context does not exist in the AMF.</w:t>
            </w:r>
          </w:p>
        </w:tc>
      </w:tr>
      <w:tr w:rsidR="00EA5D14" w:rsidRPr="003B2883" w14:paraId="00EA6C36" w14:textId="77777777" w:rsidTr="003C32D2">
        <w:trPr>
          <w:jc w:val="center"/>
          <w:ins w:id="163" w:author="Mamdoh Shahin - rev0" w:date="2023-03-29T11:53:00Z"/>
        </w:trPr>
        <w:tc>
          <w:tcPr>
            <w:tcW w:w="2015" w:type="pct"/>
            <w:tcBorders>
              <w:top w:val="single" w:sz="4" w:space="0" w:color="auto"/>
              <w:left w:val="single" w:sz="4" w:space="0" w:color="auto"/>
              <w:bottom w:val="single" w:sz="4" w:space="0" w:color="auto"/>
              <w:right w:val="single" w:sz="4" w:space="0" w:color="auto"/>
            </w:tcBorders>
          </w:tcPr>
          <w:p w14:paraId="1C19611C" w14:textId="19848A9F" w:rsidR="00253648" w:rsidRPr="008B2FDB" w:rsidRDefault="00F41F55" w:rsidP="003C32D2">
            <w:pPr>
              <w:pStyle w:val="TAL"/>
              <w:rPr>
                <w:ins w:id="164" w:author="Mamdoh Shahin - rev0" w:date="2023-03-29T11:53:00Z"/>
              </w:rPr>
            </w:pPr>
            <w:ins w:id="165" w:author="Mamdoh Shahin - rev0" w:date="2023-04-06T11:46:00Z">
              <w:r>
                <w:t>HO_TO_EPS</w:t>
              </w:r>
            </w:ins>
          </w:p>
        </w:tc>
        <w:tc>
          <w:tcPr>
            <w:tcW w:w="665" w:type="pct"/>
            <w:tcBorders>
              <w:top w:val="single" w:sz="4" w:space="0" w:color="auto"/>
              <w:left w:val="single" w:sz="4" w:space="0" w:color="auto"/>
              <w:bottom w:val="single" w:sz="4" w:space="0" w:color="auto"/>
              <w:right w:val="single" w:sz="4" w:space="0" w:color="auto"/>
            </w:tcBorders>
          </w:tcPr>
          <w:p w14:paraId="14AF3EC0" w14:textId="3A7DCD55" w:rsidR="00253648" w:rsidRPr="003B2883" w:rsidRDefault="00253648" w:rsidP="003C32D2">
            <w:pPr>
              <w:pStyle w:val="TAC"/>
              <w:jc w:val="left"/>
              <w:rPr>
                <w:ins w:id="166" w:author="Mamdoh Shahin - rev0" w:date="2023-03-29T11:53:00Z"/>
              </w:rPr>
            </w:pPr>
            <w:ins w:id="167" w:author="Mamdoh Shahin - rev0" w:date="2023-03-29T11:54:00Z">
              <w:r>
                <w:rPr>
                  <w:lang w:val="en-US"/>
                </w:rPr>
                <w:t>409 Conflict</w:t>
              </w:r>
            </w:ins>
          </w:p>
        </w:tc>
        <w:tc>
          <w:tcPr>
            <w:tcW w:w="2320" w:type="pct"/>
            <w:tcBorders>
              <w:top w:val="single" w:sz="4" w:space="0" w:color="auto"/>
              <w:left w:val="single" w:sz="4" w:space="0" w:color="auto"/>
              <w:bottom w:val="single" w:sz="4" w:space="0" w:color="auto"/>
              <w:right w:val="single" w:sz="4" w:space="0" w:color="auto"/>
            </w:tcBorders>
          </w:tcPr>
          <w:p w14:paraId="2206FB7B" w14:textId="44A99012" w:rsidR="00253648" w:rsidRPr="003B2883" w:rsidRDefault="00F41F55" w:rsidP="003C32D2">
            <w:pPr>
              <w:pStyle w:val="TAL"/>
              <w:rPr>
                <w:ins w:id="168" w:author="Mamdoh Shahin - rev0" w:date="2023-03-29T11:53:00Z"/>
              </w:rPr>
            </w:pPr>
            <w:ins w:id="169" w:author="Mamdoh Shahin - rev0" w:date="2023-04-06T11:46:00Z">
              <w:r>
                <w:rPr>
                  <w:lang w:val="en-US"/>
                </w:rPr>
                <w:t>The request is rejected due to a handover</w:t>
              </w:r>
              <w:r w:rsidRPr="00253648">
                <w:rPr>
                  <w:lang w:val="en-US"/>
                </w:rPr>
                <w:t xml:space="preserve"> </w:t>
              </w:r>
              <w:r>
                <w:rPr>
                  <w:lang w:val="en-US"/>
                </w:rPr>
                <w:t xml:space="preserve">from 5GS </w:t>
              </w:r>
              <w:r w:rsidRPr="00253648">
                <w:rPr>
                  <w:lang w:val="en-US"/>
                </w:rPr>
                <w:t>to EP</w:t>
              </w:r>
              <w:r>
                <w:rPr>
                  <w:lang w:val="en-US"/>
                </w:rPr>
                <w:t>S</w:t>
              </w:r>
              <w:r w:rsidR="007C599E">
                <w:rPr>
                  <w:lang w:val="en-US"/>
                </w:rPr>
                <w:t>.</w:t>
              </w:r>
            </w:ins>
          </w:p>
        </w:tc>
      </w:tr>
      <w:tr w:rsidR="00050E2D" w:rsidRPr="003B2883" w14:paraId="1B4732E8" w14:textId="77777777" w:rsidTr="003C32D2">
        <w:trPr>
          <w:jc w:val="center"/>
        </w:trPr>
        <w:tc>
          <w:tcPr>
            <w:tcW w:w="2015" w:type="pct"/>
            <w:tcBorders>
              <w:top w:val="single" w:sz="4" w:space="0" w:color="auto"/>
              <w:left w:val="single" w:sz="4" w:space="0" w:color="auto"/>
              <w:bottom w:val="single" w:sz="4" w:space="0" w:color="auto"/>
              <w:right w:val="single" w:sz="4" w:space="0" w:color="auto"/>
            </w:tcBorders>
          </w:tcPr>
          <w:p w14:paraId="464B10FB" w14:textId="77777777" w:rsidR="00A52E3E" w:rsidRPr="003B2883" w:rsidRDefault="00A52E3E" w:rsidP="003C32D2">
            <w:pPr>
              <w:pStyle w:val="TAL"/>
            </w:pPr>
            <w:r w:rsidRPr="008B2FDB">
              <w:t>POSITIONING_FAILED</w:t>
            </w:r>
          </w:p>
        </w:tc>
        <w:tc>
          <w:tcPr>
            <w:tcW w:w="665" w:type="pct"/>
            <w:tcBorders>
              <w:top w:val="single" w:sz="4" w:space="0" w:color="auto"/>
              <w:left w:val="single" w:sz="4" w:space="0" w:color="auto"/>
              <w:bottom w:val="single" w:sz="4" w:space="0" w:color="auto"/>
              <w:right w:val="single" w:sz="4" w:space="0" w:color="auto"/>
            </w:tcBorders>
          </w:tcPr>
          <w:p w14:paraId="48D75482" w14:textId="77777777" w:rsidR="00A52E3E" w:rsidRPr="003B2883" w:rsidRDefault="00A52E3E" w:rsidP="003C32D2">
            <w:pPr>
              <w:pStyle w:val="TAC"/>
              <w:jc w:val="left"/>
            </w:pPr>
            <w:r w:rsidRPr="003B2883">
              <w:t>500 Internal Server Error</w:t>
            </w:r>
          </w:p>
        </w:tc>
        <w:tc>
          <w:tcPr>
            <w:tcW w:w="2320" w:type="pct"/>
            <w:tcBorders>
              <w:top w:val="single" w:sz="4" w:space="0" w:color="auto"/>
              <w:left w:val="single" w:sz="4" w:space="0" w:color="auto"/>
              <w:bottom w:val="single" w:sz="4" w:space="0" w:color="auto"/>
              <w:right w:val="single" w:sz="4" w:space="0" w:color="auto"/>
            </w:tcBorders>
          </w:tcPr>
          <w:p w14:paraId="07D1EB94" w14:textId="77777777" w:rsidR="00A52E3E" w:rsidRPr="003B2883" w:rsidRDefault="00A52E3E" w:rsidP="003C32D2">
            <w:pPr>
              <w:pStyle w:val="TAL"/>
            </w:pPr>
            <w:r w:rsidRPr="003B2883">
              <w:t>The positioning procedure failed.</w:t>
            </w:r>
          </w:p>
        </w:tc>
      </w:tr>
      <w:tr w:rsidR="00050E2D" w:rsidRPr="003B2883" w14:paraId="6B42F3A2" w14:textId="77777777" w:rsidTr="003C32D2">
        <w:trPr>
          <w:jc w:val="center"/>
        </w:trPr>
        <w:tc>
          <w:tcPr>
            <w:tcW w:w="2015" w:type="pct"/>
            <w:tcBorders>
              <w:top w:val="single" w:sz="4" w:space="0" w:color="auto"/>
              <w:left w:val="single" w:sz="4" w:space="0" w:color="auto"/>
              <w:bottom w:val="single" w:sz="4" w:space="0" w:color="auto"/>
              <w:right w:val="single" w:sz="4" w:space="0" w:color="auto"/>
            </w:tcBorders>
          </w:tcPr>
          <w:p w14:paraId="1578B338" w14:textId="77777777" w:rsidR="00A52E3E" w:rsidRPr="003B2883" w:rsidRDefault="00A52E3E" w:rsidP="003C32D2">
            <w:pPr>
              <w:pStyle w:val="TAL"/>
            </w:pPr>
            <w:r w:rsidRPr="008B2FDB">
              <w:t>UNREACHABLE_USER</w:t>
            </w:r>
          </w:p>
        </w:tc>
        <w:tc>
          <w:tcPr>
            <w:tcW w:w="665" w:type="pct"/>
            <w:tcBorders>
              <w:top w:val="single" w:sz="4" w:space="0" w:color="auto"/>
              <w:left w:val="single" w:sz="4" w:space="0" w:color="auto"/>
              <w:bottom w:val="single" w:sz="4" w:space="0" w:color="auto"/>
              <w:right w:val="single" w:sz="4" w:space="0" w:color="auto"/>
            </w:tcBorders>
          </w:tcPr>
          <w:p w14:paraId="52802304" w14:textId="77777777" w:rsidR="00A52E3E" w:rsidRPr="003B2883" w:rsidRDefault="00A52E3E" w:rsidP="003C32D2">
            <w:pPr>
              <w:pStyle w:val="TAC"/>
              <w:jc w:val="left"/>
            </w:pPr>
            <w:r w:rsidRPr="003B2883">
              <w:rPr>
                <w:lang w:val="en-US"/>
              </w:rPr>
              <w:t>504 Gateway Timeout</w:t>
            </w:r>
          </w:p>
        </w:tc>
        <w:tc>
          <w:tcPr>
            <w:tcW w:w="2320" w:type="pct"/>
            <w:tcBorders>
              <w:top w:val="single" w:sz="4" w:space="0" w:color="auto"/>
              <w:left w:val="single" w:sz="4" w:space="0" w:color="auto"/>
              <w:bottom w:val="single" w:sz="4" w:space="0" w:color="auto"/>
              <w:right w:val="single" w:sz="4" w:space="0" w:color="auto"/>
            </w:tcBorders>
          </w:tcPr>
          <w:p w14:paraId="18CC28B9" w14:textId="77777777" w:rsidR="00A52E3E" w:rsidRPr="003B2883" w:rsidRDefault="00A52E3E" w:rsidP="003C32D2">
            <w:pPr>
              <w:pStyle w:val="TAL"/>
            </w:pPr>
            <w:r w:rsidRPr="003B2883">
              <w:t>The user could not be reached in order to perform positioning procedure.</w:t>
            </w:r>
          </w:p>
        </w:tc>
      </w:tr>
      <w:tr w:rsidR="00050E2D" w:rsidRPr="003B2883" w14:paraId="1B04CA7C" w14:textId="77777777" w:rsidTr="003C32D2">
        <w:trPr>
          <w:jc w:val="center"/>
        </w:trPr>
        <w:tc>
          <w:tcPr>
            <w:tcW w:w="2015" w:type="pct"/>
            <w:tcBorders>
              <w:top w:val="single" w:sz="4" w:space="0" w:color="auto"/>
              <w:left w:val="single" w:sz="4" w:space="0" w:color="auto"/>
              <w:bottom w:val="single" w:sz="4" w:space="0" w:color="auto"/>
              <w:right w:val="single" w:sz="4" w:space="0" w:color="auto"/>
            </w:tcBorders>
          </w:tcPr>
          <w:p w14:paraId="02897110" w14:textId="77777777" w:rsidR="00A52E3E" w:rsidRPr="003B2883" w:rsidRDefault="00A52E3E" w:rsidP="003C32D2">
            <w:pPr>
              <w:pStyle w:val="TAL"/>
            </w:pPr>
            <w:r w:rsidRPr="008B2FDB">
              <w:t>PEER_NOT_RESPONDING</w:t>
            </w:r>
          </w:p>
        </w:tc>
        <w:tc>
          <w:tcPr>
            <w:tcW w:w="665" w:type="pct"/>
            <w:tcBorders>
              <w:top w:val="single" w:sz="4" w:space="0" w:color="auto"/>
              <w:left w:val="single" w:sz="4" w:space="0" w:color="auto"/>
              <w:bottom w:val="single" w:sz="4" w:space="0" w:color="auto"/>
              <w:right w:val="single" w:sz="4" w:space="0" w:color="auto"/>
            </w:tcBorders>
          </w:tcPr>
          <w:p w14:paraId="6DC312CE" w14:textId="77777777" w:rsidR="00A52E3E" w:rsidRPr="003B2883" w:rsidRDefault="00A52E3E" w:rsidP="003C32D2">
            <w:pPr>
              <w:pStyle w:val="TAC"/>
              <w:jc w:val="left"/>
            </w:pPr>
            <w:r w:rsidRPr="003B2883">
              <w:rPr>
                <w:lang w:val="en-US"/>
              </w:rPr>
              <w:t>504 Gateway Timeout</w:t>
            </w:r>
          </w:p>
        </w:tc>
        <w:tc>
          <w:tcPr>
            <w:tcW w:w="2320" w:type="pct"/>
            <w:tcBorders>
              <w:top w:val="single" w:sz="4" w:space="0" w:color="auto"/>
              <w:left w:val="single" w:sz="4" w:space="0" w:color="auto"/>
              <w:bottom w:val="single" w:sz="4" w:space="0" w:color="auto"/>
              <w:right w:val="single" w:sz="4" w:space="0" w:color="auto"/>
            </w:tcBorders>
          </w:tcPr>
          <w:p w14:paraId="6FB5582E" w14:textId="77777777" w:rsidR="00A52E3E" w:rsidRPr="003B2883" w:rsidRDefault="00A52E3E" w:rsidP="003C32D2">
            <w:pPr>
              <w:pStyle w:val="TAL"/>
            </w:pPr>
            <w:r w:rsidRPr="003B2883">
              <w:rPr>
                <w:lang w:val="en-US"/>
              </w:rPr>
              <w:t>No response is received from a remote peer, e.g. from the LMF.</w:t>
            </w:r>
          </w:p>
        </w:tc>
      </w:tr>
    </w:tbl>
    <w:p w14:paraId="5DA6C06F" w14:textId="2CD73898" w:rsidR="002F457C" w:rsidRDefault="002F457C" w:rsidP="001F72B8"/>
    <w:p w14:paraId="57A2F742" w14:textId="30C4871B" w:rsidR="002E5226" w:rsidRPr="002E5226" w:rsidRDefault="002E5226" w:rsidP="002E52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D69CF1" w14:textId="77777777" w:rsidR="002E5226" w:rsidRPr="003B2883" w:rsidRDefault="002E5226" w:rsidP="002E5226">
      <w:pPr>
        <w:pStyle w:val="Heading1"/>
      </w:pPr>
      <w:bookmarkStart w:id="170" w:name="_Toc25156618"/>
      <w:bookmarkStart w:id="171" w:name="_Toc34124923"/>
      <w:bookmarkStart w:id="172" w:name="_Toc43208059"/>
      <w:bookmarkStart w:id="173" w:name="_Toc49857526"/>
      <w:bookmarkStart w:id="174" w:name="_Toc56677372"/>
      <w:bookmarkStart w:id="175" w:name="_Toc56691895"/>
      <w:bookmarkStart w:id="176" w:name="_Toc56699159"/>
      <w:bookmarkStart w:id="177" w:name="_Toc89035528"/>
      <w:bookmarkStart w:id="178" w:name="_Toc89065327"/>
      <w:bookmarkStart w:id="179" w:name="_Toc89180628"/>
      <w:bookmarkStart w:id="180" w:name="_Toc97072323"/>
      <w:bookmarkStart w:id="181" w:name="_Toc120051739"/>
      <w:bookmarkStart w:id="182" w:name="_Toc129163908"/>
      <w:r w:rsidRPr="003B2883">
        <w:t>A.5</w:t>
      </w:r>
      <w:r w:rsidRPr="003B2883">
        <w:tab/>
      </w:r>
      <w:proofErr w:type="spellStart"/>
      <w:r w:rsidRPr="003B2883">
        <w:t>Namf_Location</w:t>
      </w:r>
      <w:bookmarkEnd w:id="170"/>
      <w:bookmarkEnd w:id="171"/>
      <w:bookmarkEnd w:id="172"/>
      <w:bookmarkEnd w:id="173"/>
      <w:bookmarkEnd w:id="174"/>
      <w:bookmarkEnd w:id="175"/>
      <w:bookmarkEnd w:id="176"/>
      <w:bookmarkEnd w:id="177"/>
      <w:bookmarkEnd w:id="178"/>
      <w:bookmarkEnd w:id="179"/>
      <w:bookmarkEnd w:id="180"/>
      <w:bookmarkEnd w:id="181"/>
      <w:bookmarkEnd w:id="182"/>
      <w:proofErr w:type="spellEnd"/>
    </w:p>
    <w:p w14:paraId="4F4F8485" w14:textId="77777777" w:rsidR="002E5226" w:rsidRDefault="002E5226" w:rsidP="002E5226">
      <w:pPr>
        <w:pStyle w:val="PL"/>
      </w:pPr>
      <w:r w:rsidRPr="003B2883">
        <w:t>openapi: 3.0.0</w:t>
      </w:r>
    </w:p>
    <w:p w14:paraId="389BBA48" w14:textId="77777777" w:rsidR="002E5226" w:rsidRPr="003B2883" w:rsidRDefault="002E5226" w:rsidP="002E5226">
      <w:pPr>
        <w:pStyle w:val="PL"/>
      </w:pPr>
    </w:p>
    <w:p w14:paraId="49463F70" w14:textId="77777777" w:rsidR="002E5226" w:rsidRPr="003B2883" w:rsidRDefault="002E5226" w:rsidP="002E5226">
      <w:pPr>
        <w:pStyle w:val="PL"/>
      </w:pPr>
      <w:r w:rsidRPr="003B2883">
        <w:t>info:</w:t>
      </w:r>
    </w:p>
    <w:p w14:paraId="26FC7904" w14:textId="77777777" w:rsidR="002E5226" w:rsidRPr="003B2883" w:rsidRDefault="002E5226" w:rsidP="002E5226">
      <w:pPr>
        <w:pStyle w:val="PL"/>
      </w:pPr>
      <w:r w:rsidRPr="003B2883">
        <w:t xml:space="preserve">  version: </w:t>
      </w:r>
      <w:r>
        <w:t>1.3.0-alpha.2</w:t>
      </w:r>
    </w:p>
    <w:p w14:paraId="3EBB5350" w14:textId="541CEA48" w:rsidR="002E5226" w:rsidRDefault="002E5226" w:rsidP="002E5226">
      <w:pPr>
        <w:pStyle w:val="PL"/>
      </w:pPr>
      <w:r w:rsidRPr="003B2883">
        <w:t xml:space="preserve">  title: Namf_Location</w:t>
      </w:r>
    </w:p>
    <w:p w14:paraId="7454A46B" w14:textId="647A5278" w:rsidR="00B64D4E" w:rsidRPr="00DC0CC0" w:rsidRDefault="00B64D4E" w:rsidP="002E5226">
      <w:pPr>
        <w:pStyle w:val="PL"/>
        <w:rPr>
          <w:lang w:val="fr-FR"/>
        </w:rPr>
      </w:pPr>
      <w:r w:rsidRPr="00DC0CC0">
        <w:rPr>
          <w:lang w:val="fr-FR"/>
        </w:rPr>
        <w:t>[…]</w:t>
      </w:r>
    </w:p>
    <w:p w14:paraId="6C9F732C" w14:textId="77777777" w:rsidR="00B64D4E" w:rsidRPr="00DC0CC0" w:rsidRDefault="00B64D4E" w:rsidP="00B64D4E">
      <w:pPr>
        <w:pStyle w:val="PL"/>
        <w:rPr>
          <w:lang w:val="fr-FR"/>
        </w:rPr>
      </w:pPr>
      <w:r w:rsidRPr="00DC0CC0">
        <w:rPr>
          <w:lang w:val="fr-FR"/>
        </w:rPr>
        <w:t>paths:</w:t>
      </w:r>
    </w:p>
    <w:p w14:paraId="3C1241BE" w14:textId="77777777" w:rsidR="00B64D4E" w:rsidRPr="00DC0CC0" w:rsidRDefault="00B64D4E" w:rsidP="00B64D4E">
      <w:pPr>
        <w:pStyle w:val="PL"/>
        <w:rPr>
          <w:lang w:val="fr-FR"/>
        </w:rPr>
      </w:pPr>
      <w:r w:rsidRPr="00DC0CC0">
        <w:rPr>
          <w:lang w:val="fr-FR"/>
        </w:rPr>
        <w:t xml:space="preserve">  /{ueContextId}/provide-pos-info:</w:t>
      </w:r>
    </w:p>
    <w:p w14:paraId="2370D916" w14:textId="77777777" w:rsidR="00B64D4E" w:rsidRPr="003B2883" w:rsidRDefault="00B64D4E" w:rsidP="00B64D4E">
      <w:pPr>
        <w:pStyle w:val="PL"/>
      </w:pPr>
      <w:r w:rsidRPr="00DC0CC0">
        <w:rPr>
          <w:lang w:val="fr-FR"/>
        </w:rPr>
        <w:t xml:space="preserve">    </w:t>
      </w:r>
      <w:r w:rsidRPr="003B2883">
        <w:t>post:</w:t>
      </w:r>
    </w:p>
    <w:p w14:paraId="3B44EA46" w14:textId="77777777" w:rsidR="00B64D4E" w:rsidRPr="003B2883" w:rsidRDefault="00B64D4E" w:rsidP="00B64D4E">
      <w:pPr>
        <w:pStyle w:val="PL"/>
      </w:pPr>
      <w:r w:rsidRPr="003B2883">
        <w:t xml:space="preserve">      summary: Namf_Location ProvidePositioningInfo service Operation</w:t>
      </w:r>
    </w:p>
    <w:p w14:paraId="5DDC4BA1" w14:textId="77777777" w:rsidR="00B64D4E" w:rsidRPr="00DC0CC0" w:rsidRDefault="00B64D4E" w:rsidP="00B64D4E">
      <w:pPr>
        <w:pStyle w:val="PL"/>
        <w:rPr>
          <w:lang w:val="fr-FR"/>
        </w:rPr>
      </w:pPr>
      <w:r w:rsidRPr="003B2883">
        <w:t xml:space="preserve">      </w:t>
      </w:r>
      <w:r w:rsidRPr="00DC0CC0">
        <w:rPr>
          <w:lang w:val="fr-FR"/>
        </w:rPr>
        <w:t>tags:</w:t>
      </w:r>
    </w:p>
    <w:p w14:paraId="674E5546" w14:textId="77777777" w:rsidR="00B64D4E" w:rsidRPr="00DC0CC0" w:rsidRDefault="00B64D4E" w:rsidP="00B64D4E">
      <w:pPr>
        <w:pStyle w:val="PL"/>
        <w:rPr>
          <w:lang w:val="fr-FR"/>
        </w:rPr>
      </w:pPr>
      <w:r w:rsidRPr="00DC0CC0">
        <w:rPr>
          <w:lang w:val="fr-FR"/>
        </w:rPr>
        <w:t xml:space="preserve">        - </w:t>
      </w:r>
      <w:r w:rsidRPr="00DC0CC0">
        <w:rPr>
          <w:iCs/>
          <w:lang w:val="fr-FR" w:eastAsia="zh-CN"/>
        </w:rPr>
        <w:t>Individual UE context (Document)</w:t>
      </w:r>
    </w:p>
    <w:p w14:paraId="432A4CF3" w14:textId="77777777" w:rsidR="00B64D4E" w:rsidRPr="003B2883" w:rsidRDefault="00B64D4E" w:rsidP="00B64D4E">
      <w:pPr>
        <w:pStyle w:val="PL"/>
      </w:pPr>
      <w:r w:rsidRPr="00DC0CC0">
        <w:rPr>
          <w:lang w:val="fr-FR"/>
        </w:rPr>
        <w:t xml:space="preserve">      </w:t>
      </w:r>
      <w:r w:rsidRPr="003B2883">
        <w:t>operationId: ProvidePositioningInfo</w:t>
      </w:r>
    </w:p>
    <w:p w14:paraId="48D6DD0B" w14:textId="77777777" w:rsidR="00B64D4E" w:rsidRPr="003B2883" w:rsidRDefault="00B64D4E" w:rsidP="00B64D4E">
      <w:pPr>
        <w:pStyle w:val="PL"/>
      </w:pPr>
      <w:r w:rsidRPr="003B2883">
        <w:t xml:space="preserve">      parameters:</w:t>
      </w:r>
    </w:p>
    <w:p w14:paraId="75EAD5DF" w14:textId="77777777" w:rsidR="00B64D4E" w:rsidRPr="003B2883" w:rsidRDefault="00B64D4E" w:rsidP="00B64D4E">
      <w:pPr>
        <w:pStyle w:val="PL"/>
      </w:pPr>
      <w:r w:rsidRPr="003B2883">
        <w:t xml:space="preserve">        - name: ueContextId</w:t>
      </w:r>
    </w:p>
    <w:p w14:paraId="4D1BB4E9" w14:textId="77777777" w:rsidR="00B64D4E" w:rsidRPr="003B2883" w:rsidRDefault="00B64D4E" w:rsidP="00B64D4E">
      <w:pPr>
        <w:pStyle w:val="PL"/>
      </w:pPr>
      <w:r w:rsidRPr="003B2883">
        <w:t xml:space="preserve">          in: path</w:t>
      </w:r>
    </w:p>
    <w:p w14:paraId="3AF833E0" w14:textId="77777777" w:rsidR="00B64D4E" w:rsidRPr="003B2883" w:rsidRDefault="00B64D4E" w:rsidP="00B64D4E">
      <w:pPr>
        <w:pStyle w:val="PL"/>
      </w:pPr>
      <w:r w:rsidRPr="003B2883">
        <w:t xml:space="preserve">          description: UE Context Identifier</w:t>
      </w:r>
    </w:p>
    <w:p w14:paraId="5EEADB0F" w14:textId="77777777" w:rsidR="00B64D4E" w:rsidRPr="003B2883" w:rsidRDefault="00B64D4E" w:rsidP="00B64D4E">
      <w:pPr>
        <w:pStyle w:val="PL"/>
      </w:pPr>
      <w:r w:rsidRPr="003B2883">
        <w:t xml:space="preserve">          required: true</w:t>
      </w:r>
    </w:p>
    <w:p w14:paraId="72E2C19C" w14:textId="77777777" w:rsidR="00B64D4E" w:rsidRPr="003B2883" w:rsidRDefault="00B64D4E" w:rsidP="00B64D4E">
      <w:pPr>
        <w:pStyle w:val="PL"/>
      </w:pPr>
      <w:r w:rsidRPr="003B2883">
        <w:t xml:space="preserve">          schema:</w:t>
      </w:r>
    </w:p>
    <w:p w14:paraId="002A84D9" w14:textId="77777777" w:rsidR="00B64D4E" w:rsidRPr="003B2883" w:rsidRDefault="00B64D4E" w:rsidP="00B64D4E">
      <w:pPr>
        <w:pStyle w:val="PL"/>
      </w:pPr>
      <w:r w:rsidRPr="003B2883">
        <w:t xml:space="preserve">            type: string</w:t>
      </w:r>
    </w:p>
    <w:p w14:paraId="7A372004" w14:textId="77777777" w:rsidR="00B64D4E" w:rsidRPr="003B2883" w:rsidRDefault="00B64D4E" w:rsidP="00B64D4E">
      <w:pPr>
        <w:pStyle w:val="PL"/>
      </w:pPr>
      <w:r w:rsidRPr="003B2883">
        <w:t xml:space="preserve">            pattern</w:t>
      </w:r>
      <w:r w:rsidRPr="003B2883">
        <w:rPr>
          <w:lang w:val="en-US"/>
        </w:rPr>
        <w:t>: '</w:t>
      </w:r>
      <w:r w:rsidRPr="003B2883">
        <w:t>^(imsi-[0-9]{5,15}|nai-.+</w:t>
      </w:r>
      <w:r>
        <w:t>|gli-.+|gci-.+</w:t>
      </w:r>
      <w:r w:rsidRPr="003B2883">
        <w:t>|imei-[0-9]{15}|imeisv-[0-9]{16}|.+)$'</w:t>
      </w:r>
    </w:p>
    <w:p w14:paraId="2FD43995" w14:textId="77777777" w:rsidR="00B64D4E" w:rsidRPr="003B2883" w:rsidRDefault="00B64D4E" w:rsidP="00B64D4E">
      <w:pPr>
        <w:pStyle w:val="PL"/>
      </w:pPr>
      <w:r w:rsidRPr="003B2883">
        <w:t xml:space="preserve">      requestBody:</w:t>
      </w:r>
    </w:p>
    <w:p w14:paraId="7BB1E237" w14:textId="77777777" w:rsidR="00B64D4E" w:rsidRPr="003B2883" w:rsidRDefault="00B64D4E" w:rsidP="00B64D4E">
      <w:pPr>
        <w:pStyle w:val="PL"/>
      </w:pPr>
      <w:r w:rsidRPr="003B2883">
        <w:t xml:space="preserve">        content:</w:t>
      </w:r>
    </w:p>
    <w:p w14:paraId="7240570E" w14:textId="77777777" w:rsidR="00B64D4E" w:rsidRPr="003B2883" w:rsidRDefault="00B64D4E" w:rsidP="00B64D4E">
      <w:pPr>
        <w:pStyle w:val="PL"/>
      </w:pPr>
      <w:r w:rsidRPr="003B2883">
        <w:t xml:space="preserve">          application/json:</w:t>
      </w:r>
    </w:p>
    <w:p w14:paraId="2958B6B0" w14:textId="77777777" w:rsidR="00B64D4E" w:rsidRPr="003B2883" w:rsidRDefault="00B64D4E" w:rsidP="00B64D4E">
      <w:pPr>
        <w:pStyle w:val="PL"/>
      </w:pPr>
      <w:r w:rsidRPr="003B2883">
        <w:t xml:space="preserve">            schema:</w:t>
      </w:r>
    </w:p>
    <w:p w14:paraId="4B65487E" w14:textId="77777777" w:rsidR="00B64D4E" w:rsidRPr="003B2883" w:rsidRDefault="00B64D4E" w:rsidP="00B64D4E">
      <w:pPr>
        <w:pStyle w:val="PL"/>
      </w:pPr>
      <w:r w:rsidRPr="003B2883">
        <w:t xml:space="preserve">              $ref: '#/components/schemas/RequestPosInfo'</w:t>
      </w:r>
    </w:p>
    <w:p w14:paraId="079AD95A" w14:textId="77777777" w:rsidR="00B64D4E" w:rsidRPr="003B2883" w:rsidRDefault="00B64D4E" w:rsidP="00B64D4E">
      <w:pPr>
        <w:pStyle w:val="PL"/>
      </w:pPr>
      <w:r w:rsidRPr="003B2883">
        <w:t xml:space="preserve">        required: true</w:t>
      </w:r>
    </w:p>
    <w:p w14:paraId="5A91016C" w14:textId="77777777" w:rsidR="00B64D4E" w:rsidRPr="003B2883" w:rsidRDefault="00B64D4E" w:rsidP="00B64D4E">
      <w:pPr>
        <w:pStyle w:val="PL"/>
      </w:pPr>
      <w:r w:rsidRPr="003B2883">
        <w:t xml:space="preserve">      responses:</w:t>
      </w:r>
    </w:p>
    <w:p w14:paraId="07F08120" w14:textId="77777777" w:rsidR="00B64D4E" w:rsidRPr="003B2883" w:rsidRDefault="00B64D4E" w:rsidP="00B64D4E">
      <w:pPr>
        <w:pStyle w:val="PL"/>
      </w:pPr>
      <w:r w:rsidRPr="003B2883">
        <w:t xml:space="preserve">        '200':</w:t>
      </w:r>
    </w:p>
    <w:p w14:paraId="309669E4" w14:textId="77777777" w:rsidR="00B64D4E" w:rsidRPr="003B2883" w:rsidRDefault="00B64D4E" w:rsidP="00B64D4E">
      <w:pPr>
        <w:pStyle w:val="PL"/>
      </w:pPr>
      <w:r w:rsidRPr="003B2883">
        <w:t xml:space="preserve">          description: Expected response to a valid request</w:t>
      </w:r>
    </w:p>
    <w:p w14:paraId="15690B53" w14:textId="77777777" w:rsidR="00B64D4E" w:rsidRPr="003B2883" w:rsidRDefault="00B64D4E" w:rsidP="00B64D4E">
      <w:pPr>
        <w:pStyle w:val="PL"/>
      </w:pPr>
      <w:r w:rsidRPr="003B2883">
        <w:lastRenderedPageBreak/>
        <w:t xml:space="preserve">          content:</w:t>
      </w:r>
    </w:p>
    <w:p w14:paraId="79E42B2B" w14:textId="77777777" w:rsidR="00B64D4E" w:rsidRPr="003B2883" w:rsidRDefault="00B64D4E" w:rsidP="00B64D4E">
      <w:pPr>
        <w:pStyle w:val="PL"/>
      </w:pPr>
      <w:r w:rsidRPr="003B2883">
        <w:t xml:space="preserve">            application/json:</w:t>
      </w:r>
    </w:p>
    <w:p w14:paraId="4158FD6B" w14:textId="77777777" w:rsidR="00B64D4E" w:rsidRPr="003B2883" w:rsidRDefault="00B64D4E" w:rsidP="00B64D4E">
      <w:pPr>
        <w:pStyle w:val="PL"/>
      </w:pPr>
      <w:r w:rsidRPr="003B2883">
        <w:t xml:space="preserve">              schema:</w:t>
      </w:r>
    </w:p>
    <w:p w14:paraId="0DFEC1D3" w14:textId="77777777" w:rsidR="00B64D4E" w:rsidRDefault="00B64D4E" w:rsidP="00B64D4E">
      <w:pPr>
        <w:pStyle w:val="PL"/>
      </w:pPr>
      <w:r w:rsidRPr="003B2883">
        <w:t xml:space="preserve">                $ref: '#/components/schemas/ProvidePosInfo'</w:t>
      </w:r>
    </w:p>
    <w:p w14:paraId="015E67DD" w14:textId="77777777" w:rsidR="00B64D4E" w:rsidRDefault="00B64D4E" w:rsidP="00B64D4E">
      <w:pPr>
        <w:pStyle w:val="PL"/>
      </w:pPr>
      <w:r>
        <w:t xml:space="preserve">        '204':</w:t>
      </w:r>
    </w:p>
    <w:p w14:paraId="1DC34335" w14:textId="77777777" w:rsidR="00B64D4E" w:rsidRDefault="00B64D4E" w:rsidP="00B64D4E">
      <w:pPr>
        <w:pStyle w:val="PL"/>
      </w:pPr>
      <w:r>
        <w:t xml:space="preserve">           description: </w:t>
      </w:r>
      <w:r w:rsidRPr="00B3056F">
        <w:t xml:space="preserve">Successful </w:t>
      </w:r>
      <w:r>
        <w:t xml:space="preserve">accept of </w:t>
      </w:r>
      <w:r>
        <w:rPr>
          <w:lang w:eastAsia="zh-CN"/>
        </w:rPr>
        <w:t xml:space="preserve">location request with </w:t>
      </w:r>
      <w:r w:rsidRPr="003756B6">
        <w:rPr>
          <w:lang w:eastAsia="zh-CN"/>
        </w:rPr>
        <w:t>no information</w:t>
      </w:r>
      <w:r>
        <w:rPr>
          <w:lang w:eastAsia="zh-CN"/>
        </w:rPr>
        <w:t xml:space="preserve"> returned</w:t>
      </w:r>
      <w:r>
        <w:t>.</w:t>
      </w:r>
    </w:p>
    <w:p w14:paraId="66F60B64" w14:textId="77777777" w:rsidR="00B64D4E" w:rsidRDefault="00B64D4E" w:rsidP="00B64D4E">
      <w:pPr>
        <w:pStyle w:val="PL"/>
        <w:rPr>
          <w:lang w:val="en-US"/>
        </w:rPr>
      </w:pPr>
      <w:r w:rsidRPr="002E5CBA">
        <w:rPr>
          <w:lang w:val="en-US"/>
        </w:rPr>
        <w:t xml:space="preserve">        '</w:t>
      </w:r>
      <w:r>
        <w:rPr>
          <w:lang w:val="en-US"/>
        </w:rPr>
        <w:t>307</w:t>
      </w:r>
      <w:r w:rsidRPr="002E5CBA">
        <w:rPr>
          <w:lang w:val="en-US"/>
        </w:rPr>
        <w:t>':</w:t>
      </w:r>
    </w:p>
    <w:p w14:paraId="081FD715" w14:textId="77777777" w:rsidR="00B64D4E" w:rsidRPr="002E5CBA" w:rsidRDefault="00B64D4E" w:rsidP="00B64D4E">
      <w:pPr>
        <w:pStyle w:val="PL"/>
        <w:rPr>
          <w:lang w:val="en-US"/>
        </w:rPr>
      </w:pPr>
      <w:r>
        <w:rPr>
          <w:lang w:val="en-US"/>
        </w:rPr>
        <w:t xml:space="preserve">          $ref: </w:t>
      </w:r>
      <w:r w:rsidRPr="00690A26">
        <w:t>'TS29571_CommonData.yaml#/components/</w:t>
      </w:r>
      <w:r>
        <w:t>responses/307'</w:t>
      </w:r>
    </w:p>
    <w:p w14:paraId="488AF108" w14:textId="77777777" w:rsidR="00B64D4E" w:rsidRDefault="00B64D4E" w:rsidP="00B64D4E">
      <w:pPr>
        <w:pStyle w:val="PL"/>
        <w:rPr>
          <w:lang w:val="en-US"/>
        </w:rPr>
      </w:pPr>
      <w:r w:rsidRPr="00046E6A">
        <w:rPr>
          <w:lang w:val="en-US"/>
        </w:rPr>
        <w:t xml:space="preserve">        '308':</w:t>
      </w:r>
    </w:p>
    <w:p w14:paraId="154DA6C9" w14:textId="77777777" w:rsidR="00B64D4E" w:rsidRPr="00046E6A" w:rsidRDefault="00B64D4E" w:rsidP="00B64D4E">
      <w:pPr>
        <w:pStyle w:val="PL"/>
        <w:rPr>
          <w:lang w:val="en-US"/>
        </w:rPr>
      </w:pPr>
      <w:r>
        <w:rPr>
          <w:lang w:val="en-US"/>
        </w:rPr>
        <w:t xml:space="preserve">          $ref: </w:t>
      </w:r>
      <w:r w:rsidRPr="00690A26">
        <w:t>'TS29571_CommonData.yaml#/components/</w:t>
      </w:r>
      <w:r>
        <w:t>responses/308'</w:t>
      </w:r>
    </w:p>
    <w:p w14:paraId="5F042F8E" w14:textId="77777777" w:rsidR="00B64D4E" w:rsidRPr="003B2883" w:rsidRDefault="00B64D4E" w:rsidP="00B64D4E">
      <w:pPr>
        <w:pStyle w:val="PL"/>
        <w:rPr>
          <w:lang w:val="en-US"/>
        </w:rPr>
      </w:pPr>
      <w:r w:rsidRPr="003B2883">
        <w:rPr>
          <w:lang w:val="en-US"/>
        </w:rPr>
        <w:t xml:space="preserve">        '400':</w:t>
      </w:r>
    </w:p>
    <w:p w14:paraId="3EA13FD1" w14:textId="77777777" w:rsidR="00B64D4E" w:rsidRPr="003B2883" w:rsidRDefault="00B64D4E" w:rsidP="00B64D4E">
      <w:pPr>
        <w:pStyle w:val="PL"/>
        <w:rPr>
          <w:lang w:val="en-US"/>
        </w:rPr>
      </w:pPr>
      <w:r w:rsidRPr="003B2883">
        <w:rPr>
          <w:lang w:val="en-US"/>
        </w:rPr>
        <w:t xml:space="preserve">          $ref: 'TS29571_CommonData.yaml#/components/responses/400'</w:t>
      </w:r>
    </w:p>
    <w:p w14:paraId="4B19F79D" w14:textId="77777777" w:rsidR="00B64D4E" w:rsidRDefault="00B64D4E" w:rsidP="00B64D4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E3D0ED6" w14:textId="77777777" w:rsidR="00B64D4E" w:rsidRDefault="00B64D4E" w:rsidP="00B64D4E">
      <w:pPr>
        <w:pStyle w:val="PL"/>
      </w:pPr>
      <w:r>
        <w:rPr>
          <w:lang w:val="en-US"/>
        </w:rPr>
        <w:t xml:space="preserve">          $ref: </w:t>
      </w:r>
      <w:r w:rsidRPr="00690A26">
        <w:t>'TS29571_CommonData.yaml#/components/</w:t>
      </w:r>
      <w:r>
        <w:t>responses/401'</w:t>
      </w:r>
    </w:p>
    <w:p w14:paraId="476F088D" w14:textId="77777777" w:rsidR="00B64D4E" w:rsidRPr="003B2883" w:rsidRDefault="00B64D4E" w:rsidP="00B64D4E">
      <w:pPr>
        <w:pStyle w:val="PL"/>
      </w:pPr>
      <w:r w:rsidRPr="003B2883">
        <w:t xml:space="preserve">        '403':</w:t>
      </w:r>
    </w:p>
    <w:p w14:paraId="09A7D6C7" w14:textId="77777777" w:rsidR="00B64D4E" w:rsidRDefault="00B64D4E" w:rsidP="00B64D4E">
      <w:pPr>
        <w:pStyle w:val="PL"/>
      </w:pPr>
      <w:r w:rsidRPr="003B2883">
        <w:t xml:space="preserve">          $ref: 'TS29571_CommonData.yaml#/components/responses/403'</w:t>
      </w:r>
    </w:p>
    <w:p w14:paraId="06E743B3" w14:textId="77777777" w:rsidR="00B64D4E" w:rsidRDefault="00B64D4E" w:rsidP="00B64D4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711CCE5D" w14:textId="77777777" w:rsidR="00B64D4E" w:rsidRPr="003B2883" w:rsidRDefault="00B64D4E" w:rsidP="00B64D4E">
      <w:pPr>
        <w:pStyle w:val="PL"/>
      </w:pPr>
      <w:r>
        <w:rPr>
          <w:lang w:val="en-US"/>
        </w:rPr>
        <w:t xml:space="preserve">          $ref: </w:t>
      </w:r>
      <w:r w:rsidRPr="00690A26">
        <w:t>'TS29571_CommonData.yaml#/components/</w:t>
      </w:r>
      <w:r>
        <w:t>responses/404'</w:t>
      </w:r>
    </w:p>
    <w:p w14:paraId="5A5DB181" w14:textId="21F21DE3" w:rsidR="00B64D4E" w:rsidRDefault="00B64D4E" w:rsidP="00B64D4E">
      <w:pPr>
        <w:pStyle w:val="PL"/>
        <w:rPr>
          <w:ins w:id="183" w:author="Mamdoh Shahin - rev0" w:date="2023-03-29T14:37:00Z"/>
          <w:lang w:val="en-US"/>
        </w:rPr>
      </w:pPr>
      <w:ins w:id="184" w:author="Mamdoh Shahin - rev0" w:date="2023-03-29T14:37:00Z">
        <w:r w:rsidRPr="00046E6A">
          <w:rPr>
            <w:lang w:val="en-US"/>
          </w:rPr>
          <w:t xml:space="preserve">     </w:t>
        </w:r>
        <w:r>
          <w:rPr>
            <w:lang w:val="en-US"/>
          </w:rPr>
          <w:t xml:space="preserve">   </w:t>
        </w:r>
        <w:r w:rsidRPr="00046E6A">
          <w:rPr>
            <w:lang w:val="en-US"/>
          </w:rPr>
          <w:t>'</w:t>
        </w:r>
        <w:r>
          <w:rPr>
            <w:lang w:val="en-US"/>
          </w:rPr>
          <w:t>40</w:t>
        </w:r>
      </w:ins>
      <w:ins w:id="185" w:author="Mamdoh Shahin - rev0" w:date="2023-03-29T14:38:00Z">
        <w:r w:rsidR="002E4C34">
          <w:rPr>
            <w:lang w:val="en-US"/>
          </w:rPr>
          <w:t>9</w:t>
        </w:r>
      </w:ins>
      <w:ins w:id="186" w:author="Mamdoh Shahin - rev0" w:date="2023-03-29T14:37:00Z">
        <w:r w:rsidRPr="00046E6A">
          <w:rPr>
            <w:lang w:val="en-US"/>
          </w:rPr>
          <w:t>':</w:t>
        </w:r>
      </w:ins>
    </w:p>
    <w:p w14:paraId="64EDE401" w14:textId="45DF4ECD" w:rsidR="002E4C34" w:rsidRPr="00CF152B" w:rsidRDefault="002E4C34" w:rsidP="002E4C34">
      <w:pPr>
        <w:pStyle w:val="PL"/>
        <w:rPr>
          <w:ins w:id="187" w:author="Mamdoh Shahin - rev0" w:date="2023-03-29T14:39:00Z"/>
        </w:rPr>
      </w:pPr>
      <w:ins w:id="188" w:author="Mamdoh Shahin - rev0" w:date="2023-03-29T14:39:00Z">
        <w:r>
          <w:t xml:space="preserve">    </w:t>
        </w:r>
        <w:r w:rsidRPr="00CF152B">
          <w:t xml:space="preserve">      description: </w:t>
        </w:r>
      </w:ins>
      <w:ins w:id="189" w:author="Mamdoh Shahin - rev0" w:date="2023-03-29T14:40:00Z">
        <w:r>
          <w:t>Conflict</w:t>
        </w:r>
      </w:ins>
    </w:p>
    <w:p w14:paraId="1550EA75" w14:textId="77777777" w:rsidR="002E4C34" w:rsidRPr="00CF152B" w:rsidRDefault="002E4C34" w:rsidP="002E4C34">
      <w:pPr>
        <w:pStyle w:val="PL"/>
        <w:rPr>
          <w:ins w:id="190" w:author="Mamdoh Shahin - rev0" w:date="2023-03-29T14:39:00Z"/>
        </w:rPr>
      </w:pPr>
      <w:ins w:id="191" w:author="Mamdoh Shahin - rev0" w:date="2023-03-29T14:39:00Z">
        <w:r w:rsidRPr="00CF152B">
          <w:t xml:space="preserve"> </w:t>
        </w:r>
        <w:r>
          <w:t xml:space="preserve">  </w:t>
        </w:r>
        <w:r w:rsidRPr="00CF152B">
          <w:t xml:space="preserve">     </w:t>
        </w:r>
        <w:r>
          <w:t xml:space="preserve">  </w:t>
        </w:r>
        <w:r w:rsidRPr="00CF152B">
          <w:t>content:</w:t>
        </w:r>
      </w:ins>
    </w:p>
    <w:p w14:paraId="5C3F5A27" w14:textId="77777777" w:rsidR="002E4C34" w:rsidRPr="00CF152B" w:rsidRDefault="002E4C34" w:rsidP="002E4C34">
      <w:pPr>
        <w:pStyle w:val="PL"/>
        <w:rPr>
          <w:ins w:id="192" w:author="Mamdoh Shahin - rev0" w:date="2023-03-29T14:39:00Z"/>
        </w:rPr>
      </w:pPr>
      <w:ins w:id="193" w:author="Mamdoh Shahin - rev0" w:date="2023-03-29T14:39:00Z">
        <w:r>
          <w:t xml:space="preserve">    </w:t>
        </w:r>
        <w:r w:rsidRPr="00CF152B">
          <w:t xml:space="preserve">        application/problem+json:</w:t>
        </w:r>
      </w:ins>
    </w:p>
    <w:p w14:paraId="0572673C" w14:textId="77777777" w:rsidR="002E4C34" w:rsidRPr="00CF152B" w:rsidRDefault="002E4C34" w:rsidP="002E4C34">
      <w:pPr>
        <w:pStyle w:val="PL"/>
        <w:rPr>
          <w:ins w:id="194" w:author="Mamdoh Shahin - rev0" w:date="2023-03-29T14:39:00Z"/>
        </w:rPr>
      </w:pPr>
      <w:ins w:id="195" w:author="Mamdoh Shahin - rev0" w:date="2023-03-29T14:39:00Z">
        <w:r>
          <w:t xml:space="preserve">    </w:t>
        </w:r>
        <w:r w:rsidRPr="00CF152B">
          <w:t xml:space="preserve">          schema:</w:t>
        </w:r>
      </w:ins>
    </w:p>
    <w:p w14:paraId="10EF0CD7" w14:textId="7C8A0263" w:rsidR="002E4C34" w:rsidRPr="003B2883" w:rsidRDefault="002E4C34" w:rsidP="002E4C34">
      <w:pPr>
        <w:pStyle w:val="PL"/>
        <w:rPr>
          <w:ins w:id="196" w:author="Mamdoh Shahin - rev0" w:date="2023-03-29T14:39:00Z"/>
        </w:rPr>
      </w:pPr>
      <w:ins w:id="197" w:author="Mamdoh Shahin - rev0" w:date="2023-03-29T14:39:00Z">
        <w:r>
          <w:t xml:space="preserve">    </w:t>
        </w:r>
        <w:r w:rsidRPr="00CF152B">
          <w:t xml:space="preserve">            $ref: '#/components/schemas/</w:t>
        </w:r>
      </w:ins>
      <w:ins w:id="198" w:author="Mamdoh Shahin - rev0" w:date="2023-04-06T12:14:00Z">
        <w:r w:rsidR="00E64E96" w:rsidRPr="00E64E96">
          <w:t>ProblemDetails</w:t>
        </w:r>
      </w:ins>
      <w:ins w:id="199" w:author="Mamdoh Shahin - rev0" w:date="2023-04-07T13:30:00Z">
        <w:r w:rsidR="00F46165">
          <w:t>ProvidePosInfo</w:t>
        </w:r>
      </w:ins>
      <w:ins w:id="200" w:author="Mamdoh Shahin - rev0" w:date="2023-03-29T14:39:00Z">
        <w:r w:rsidRPr="00CF152B">
          <w:t>'</w:t>
        </w:r>
      </w:ins>
    </w:p>
    <w:p w14:paraId="7925C9A8" w14:textId="77777777" w:rsidR="00B64D4E" w:rsidRPr="003B2883" w:rsidRDefault="00B64D4E" w:rsidP="00B64D4E">
      <w:pPr>
        <w:pStyle w:val="PL"/>
        <w:rPr>
          <w:lang w:val="en-US"/>
        </w:rPr>
      </w:pPr>
      <w:r w:rsidRPr="003B2883">
        <w:rPr>
          <w:lang w:val="en-US"/>
        </w:rPr>
        <w:t xml:space="preserve">        '411':</w:t>
      </w:r>
    </w:p>
    <w:p w14:paraId="39B6263F" w14:textId="77777777" w:rsidR="00B64D4E" w:rsidRPr="003B2883" w:rsidRDefault="00B64D4E" w:rsidP="00B64D4E">
      <w:pPr>
        <w:pStyle w:val="PL"/>
        <w:rPr>
          <w:lang w:val="en-US"/>
        </w:rPr>
      </w:pPr>
      <w:r w:rsidRPr="003B2883">
        <w:rPr>
          <w:lang w:val="en-US"/>
        </w:rPr>
        <w:t xml:space="preserve">          $ref: 'TS29571_CommonData.yaml#/components/responses/411'</w:t>
      </w:r>
    </w:p>
    <w:p w14:paraId="1BE60E3D" w14:textId="77777777" w:rsidR="00B64D4E" w:rsidRPr="003B2883" w:rsidRDefault="00B64D4E" w:rsidP="00B64D4E">
      <w:pPr>
        <w:pStyle w:val="PL"/>
        <w:rPr>
          <w:lang w:val="en-US"/>
        </w:rPr>
      </w:pPr>
      <w:r w:rsidRPr="003B2883">
        <w:rPr>
          <w:lang w:val="en-US"/>
        </w:rPr>
        <w:t xml:space="preserve">        '413':</w:t>
      </w:r>
    </w:p>
    <w:p w14:paraId="63BCFB59" w14:textId="77777777" w:rsidR="00B64D4E" w:rsidRPr="003B2883" w:rsidRDefault="00B64D4E" w:rsidP="00B64D4E">
      <w:pPr>
        <w:pStyle w:val="PL"/>
        <w:rPr>
          <w:lang w:val="en-US"/>
        </w:rPr>
      </w:pPr>
      <w:r w:rsidRPr="003B2883">
        <w:rPr>
          <w:lang w:val="en-US"/>
        </w:rPr>
        <w:t xml:space="preserve">          $ref: 'TS29571_CommonData.yaml#/components/responses/413'</w:t>
      </w:r>
    </w:p>
    <w:p w14:paraId="64036038" w14:textId="77777777" w:rsidR="00B64D4E" w:rsidRPr="003B2883" w:rsidRDefault="00B64D4E" w:rsidP="00B64D4E">
      <w:pPr>
        <w:pStyle w:val="PL"/>
        <w:rPr>
          <w:lang w:val="en-US"/>
        </w:rPr>
      </w:pPr>
      <w:r w:rsidRPr="003B2883">
        <w:rPr>
          <w:lang w:val="en-US"/>
        </w:rPr>
        <w:t xml:space="preserve">        '415':</w:t>
      </w:r>
    </w:p>
    <w:p w14:paraId="708F2AD8" w14:textId="77777777" w:rsidR="00B64D4E" w:rsidRPr="003B2883" w:rsidRDefault="00B64D4E" w:rsidP="00B64D4E">
      <w:pPr>
        <w:pStyle w:val="PL"/>
        <w:rPr>
          <w:lang w:val="en-US"/>
        </w:rPr>
      </w:pPr>
      <w:r w:rsidRPr="003B2883">
        <w:rPr>
          <w:lang w:val="en-US"/>
        </w:rPr>
        <w:t xml:space="preserve">          </w:t>
      </w:r>
      <w:r w:rsidRPr="003B2883">
        <w:t>$ref: 'TS29571_CommonData.yaml#/components/responses/415'</w:t>
      </w:r>
    </w:p>
    <w:p w14:paraId="3F6B8CE4" w14:textId="77777777" w:rsidR="00B64D4E" w:rsidRPr="003B2883" w:rsidRDefault="00B64D4E" w:rsidP="00B64D4E">
      <w:pPr>
        <w:pStyle w:val="PL"/>
      </w:pPr>
      <w:r w:rsidRPr="003B2883">
        <w:t xml:space="preserve">        '429':</w:t>
      </w:r>
    </w:p>
    <w:p w14:paraId="1C08DA60" w14:textId="77777777" w:rsidR="00B64D4E" w:rsidRPr="003B2883" w:rsidRDefault="00B64D4E" w:rsidP="00B64D4E">
      <w:pPr>
        <w:pStyle w:val="PL"/>
      </w:pPr>
      <w:r w:rsidRPr="003B2883">
        <w:t xml:space="preserve">          $ref: 'TS29571_CommonData.yaml#/components/responses/429'</w:t>
      </w:r>
    </w:p>
    <w:p w14:paraId="1AAE5CA9" w14:textId="77777777" w:rsidR="00B64D4E" w:rsidRPr="003B2883" w:rsidRDefault="00B64D4E" w:rsidP="00B64D4E">
      <w:pPr>
        <w:pStyle w:val="PL"/>
      </w:pPr>
      <w:r w:rsidRPr="003B2883">
        <w:t xml:space="preserve">        '500':</w:t>
      </w:r>
    </w:p>
    <w:p w14:paraId="2E257352" w14:textId="77777777" w:rsidR="00B64D4E" w:rsidRDefault="00B64D4E" w:rsidP="00B64D4E">
      <w:pPr>
        <w:pStyle w:val="PL"/>
      </w:pPr>
      <w:r w:rsidRPr="003B2883">
        <w:t xml:space="preserve">          $ref: 'TS29571_CommonData.yaml#/components/responses/500'</w:t>
      </w:r>
    </w:p>
    <w:p w14:paraId="6DC5E5E8" w14:textId="77777777" w:rsidR="00B64D4E" w:rsidRDefault="00B64D4E" w:rsidP="00B64D4E">
      <w:pPr>
        <w:pStyle w:val="PL"/>
        <w:rPr>
          <w:lang w:val="en-US"/>
        </w:rPr>
      </w:pPr>
      <w:r w:rsidRPr="00046E6A">
        <w:rPr>
          <w:lang w:val="en-US"/>
        </w:rPr>
        <w:t xml:space="preserve">     </w:t>
      </w:r>
      <w:r>
        <w:rPr>
          <w:lang w:val="en-US"/>
        </w:rPr>
        <w:t xml:space="preserve">   </w:t>
      </w:r>
      <w:r w:rsidRPr="00046E6A">
        <w:rPr>
          <w:lang w:val="en-US"/>
        </w:rPr>
        <w:t>'</w:t>
      </w:r>
      <w:r>
        <w:rPr>
          <w:lang w:val="en-US"/>
        </w:rPr>
        <w:t>502</w:t>
      </w:r>
      <w:r w:rsidRPr="00046E6A">
        <w:rPr>
          <w:lang w:val="en-US"/>
        </w:rPr>
        <w:t>':</w:t>
      </w:r>
    </w:p>
    <w:p w14:paraId="5C11DC4E" w14:textId="77777777" w:rsidR="00B64D4E" w:rsidRPr="003B2883" w:rsidRDefault="00B64D4E" w:rsidP="00B64D4E">
      <w:pPr>
        <w:pStyle w:val="PL"/>
      </w:pPr>
      <w:r>
        <w:rPr>
          <w:lang w:val="en-US"/>
        </w:rPr>
        <w:t xml:space="preserve">          $ref: </w:t>
      </w:r>
      <w:r w:rsidRPr="00690A26">
        <w:t>'TS29571_CommonData.yaml#/components/</w:t>
      </w:r>
      <w:r>
        <w:t>responses/502'</w:t>
      </w:r>
    </w:p>
    <w:p w14:paraId="343D9340" w14:textId="77777777" w:rsidR="00B64D4E" w:rsidRPr="003B2883" w:rsidRDefault="00B64D4E" w:rsidP="00B64D4E">
      <w:pPr>
        <w:pStyle w:val="PL"/>
      </w:pPr>
      <w:r w:rsidRPr="003B2883">
        <w:t xml:space="preserve">        '503':</w:t>
      </w:r>
    </w:p>
    <w:p w14:paraId="3946BBD7" w14:textId="77777777" w:rsidR="00B64D4E" w:rsidRPr="003B2883" w:rsidRDefault="00B64D4E" w:rsidP="00B64D4E">
      <w:pPr>
        <w:pStyle w:val="PL"/>
      </w:pPr>
      <w:r w:rsidRPr="003B2883">
        <w:t xml:space="preserve">          $ref: 'TS29571_CommonData.yaml#/components/responses/503'</w:t>
      </w:r>
    </w:p>
    <w:p w14:paraId="69A10CC8" w14:textId="77777777" w:rsidR="00B64D4E" w:rsidRPr="003B2883" w:rsidRDefault="00B64D4E" w:rsidP="00B64D4E">
      <w:pPr>
        <w:pStyle w:val="PL"/>
      </w:pPr>
      <w:r w:rsidRPr="003B2883">
        <w:t xml:space="preserve">        '504':</w:t>
      </w:r>
    </w:p>
    <w:p w14:paraId="62744127" w14:textId="77777777" w:rsidR="00B64D4E" w:rsidRPr="003B2883" w:rsidRDefault="00B64D4E" w:rsidP="00B64D4E">
      <w:pPr>
        <w:pStyle w:val="PL"/>
      </w:pPr>
      <w:r w:rsidRPr="003B2883">
        <w:t xml:space="preserve">          $ref: 'TS29571_CommonData.yaml#/components/responses/504'</w:t>
      </w:r>
    </w:p>
    <w:p w14:paraId="20F44F9C" w14:textId="77777777" w:rsidR="00B64D4E" w:rsidRPr="003B2883" w:rsidRDefault="00B64D4E" w:rsidP="00B64D4E">
      <w:pPr>
        <w:pStyle w:val="PL"/>
      </w:pPr>
      <w:r w:rsidRPr="003B2883">
        <w:t xml:space="preserve">        default:</w:t>
      </w:r>
    </w:p>
    <w:p w14:paraId="579ED05D" w14:textId="77777777" w:rsidR="00B64D4E" w:rsidRPr="003B2883" w:rsidRDefault="00B64D4E" w:rsidP="00B64D4E">
      <w:pPr>
        <w:pStyle w:val="PL"/>
      </w:pPr>
      <w:r w:rsidRPr="003B2883">
        <w:t xml:space="preserve">          description: Unexpected error</w:t>
      </w:r>
    </w:p>
    <w:p w14:paraId="43BAB430" w14:textId="77777777" w:rsidR="00B64D4E" w:rsidRPr="003B2883" w:rsidRDefault="00B64D4E" w:rsidP="002E5226">
      <w:pPr>
        <w:pStyle w:val="PL"/>
      </w:pPr>
    </w:p>
    <w:p w14:paraId="3A2635D9" w14:textId="3C848735" w:rsidR="00533D79" w:rsidRDefault="00533D79" w:rsidP="0070674D">
      <w:pPr>
        <w:pStyle w:val="PL"/>
      </w:pPr>
      <w:r>
        <w:t>[…]</w:t>
      </w:r>
    </w:p>
    <w:p w14:paraId="02855F0D" w14:textId="77777777" w:rsidR="00533D79" w:rsidRPr="003B2883" w:rsidRDefault="00533D79" w:rsidP="00533D79">
      <w:pPr>
        <w:pStyle w:val="PL"/>
      </w:pPr>
      <w:r w:rsidRPr="003B2883">
        <w:t xml:space="preserve">  schemas:</w:t>
      </w:r>
    </w:p>
    <w:p w14:paraId="519C145E" w14:textId="77777777" w:rsidR="00533D79" w:rsidRDefault="00533D79" w:rsidP="00533D79">
      <w:pPr>
        <w:pStyle w:val="PL"/>
      </w:pPr>
      <w:r w:rsidRPr="003B2883">
        <w:t xml:space="preserve">    RequestPosInfo:</w:t>
      </w:r>
    </w:p>
    <w:p w14:paraId="6BC63F27" w14:textId="77777777" w:rsidR="00533D79" w:rsidRPr="003B2883" w:rsidRDefault="00533D79" w:rsidP="00533D79">
      <w:pPr>
        <w:pStyle w:val="PL"/>
      </w:pPr>
      <w:r>
        <w:t xml:space="preserve">      description: </w:t>
      </w:r>
      <w:r>
        <w:rPr>
          <w:rFonts w:cs="Arial"/>
          <w:szCs w:val="18"/>
        </w:rPr>
        <w:t>Data within Provide Positioning Information Request</w:t>
      </w:r>
    </w:p>
    <w:p w14:paraId="2F71A651" w14:textId="77777777" w:rsidR="00533D79" w:rsidRPr="003B2883" w:rsidRDefault="00533D79" w:rsidP="00533D79">
      <w:pPr>
        <w:pStyle w:val="PL"/>
      </w:pPr>
      <w:r w:rsidRPr="003B2883">
        <w:t xml:space="preserve">      type: object</w:t>
      </w:r>
    </w:p>
    <w:p w14:paraId="360641AD" w14:textId="77777777" w:rsidR="00533D79" w:rsidRPr="003B2883" w:rsidRDefault="00533D79" w:rsidP="00533D79">
      <w:pPr>
        <w:pStyle w:val="PL"/>
      </w:pPr>
      <w:r w:rsidRPr="003B2883">
        <w:t xml:space="preserve">      properties:</w:t>
      </w:r>
    </w:p>
    <w:p w14:paraId="4343DA70" w14:textId="3530FC0B" w:rsidR="00533D79" w:rsidRDefault="00533D79" w:rsidP="0070674D">
      <w:pPr>
        <w:pStyle w:val="PL"/>
      </w:pPr>
      <w:r>
        <w:t>[…]</w:t>
      </w:r>
    </w:p>
    <w:p w14:paraId="03AB1203" w14:textId="5037EDD2" w:rsidR="00533D79" w:rsidRDefault="00533D79" w:rsidP="00533D79">
      <w:pPr>
        <w:pStyle w:val="PL"/>
        <w:rPr>
          <w:ins w:id="201" w:author="Mamdoh Shahin - rev0" w:date="2023-03-29T14:25:00Z"/>
        </w:rPr>
      </w:pPr>
      <w:ins w:id="202" w:author="Mamdoh Shahin - rev0" w:date="2023-03-29T14:25:00Z">
        <w:r w:rsidRPr="003B2883">
          <w:t xml:space="preserve">    </w:t>
        </w:r>
      </w:ins>
      <w:ins w:id="203" w:author="Mamdoh Shahin - rev0" w:date="2023-04-06T12:14:00Z">
        <w:r w:rsidR="00E64E96" w:rsidRPr="00E64E96">
          <w:t>ProblemDetails</w:t>
        </w:r>
      </w:ins>
      <w:ins w:id="204" w:author="Mamdoh Shahin - rev0" w:date="2023-04-07T13:31:00Z">
        <w:r w:rsidR="00F46165">
          <w:t>Pro</w:t>
        </w:r>
      </w:ins>
      <w:ins w:id="205" w:author="Mamdoh Shahin - rev0" w:date="2023-04-07T13:32:00Z">
        <w:r w:rsidR="00F46165">
          <w:t>videPosInfo</w:t>
        </w:r>
      </w:ins>
      <w:ins w:id="206" w:author="Mamdoh Shahin - rev0" w:date="2023-03-29T14:25:00Z">
        <w:r w:rsidRPr="003B2883">
          <w:t>:</w:t>
        </w:r>
      </w:ins>
    </w:p>
    <w:p w14:paraId="54DE9E22" w14:textId="4EA45014" w:rsidR="00533D79" w:rsidRDefault="00533D79" w:rsidP="00533D79">
      <w:pPr>
        <w:pStyle w:val="PL"/>
        <w:rPr>
          <w:ins w:id="207" w:author="Mamdoh Shahin - rev0" w:date="2023-03-29T14:25:00Z"/>
        </w:rPr>
      </w:pPr>
      <w:ins w:id="208" w:author="Mamdoh Shahin - rev0" w:date="2023-03-29T14:25:00Z">
        <w:r>
          <w:rPr>
            <w:lang w:val="en-US"/>
          </w:rPr>
          <w:t xml:space="preserve">      </w:t>
        </w:r>
        <w:r w:rsidRPr="00932D4A">
          <w:rPr>
            <w:lang w:val="en-US"/>
          </w:rPr>
          <w:t xml:space="preserve">description: </w:t>
        </w:r>
      </w:ins>
      <w:ins w:id="209" w:author="Mamdoh Shahin - rev0" w:date="2023-04-06T12:15:00Z">
        <w:r w:rsidR="00E64E96">
          <w:t>Handover</w:t>
        </w:r>
      </w:ins>
      <w:ins w:id="210" w:author="Mamdoh Shahin - rev0" w:date="2023-04-07T13:33:00Z">
        <w:r w:rsidR="00357408">
          <w:t xml:space="preserve"> from 5GS</w:t>
        </w:r>
      </w:ins>
      <w:ins w:id="211" w:author="Mamdoh Shahin - rev0" w:date="2023-04-06T12:15:00Z">
        <w:r w:rsidR="00E64E96">
          <w:t xml:space="preserve"> to EPS </w:t>
        </w:r>
      </w:ins>
      <w:ins w:id="212" w:author="Mamdoh Shahin - rev0" w:date="2023-03-29T14:25:00Z">
        <w:r>
          <w:t>Error Detail</w:t>
        </w:r>
      </w:ins>
      <w:ins w:id="213" w:author="Mamdoh Shahin - rev0" w:date="2023-04-07T13:33:00Z">
        <w:r w:rsidR="00357408">
          <w:t>s.</w:t>
        </w:r>
      </w:ins>
    </w:p>
    <w:p w14:paraId="7B655C29" w14:textId="77777777" w:rsidR="00533D79" w:rsidRDefault="00533D79" w:rsidP="00533D79">
      <w:pPr>
        <w:pStyle w:val="PL"/>
        <w:rPr>
          <w:ins w:id="214" w:author="Mamdoh Shahin - rev0" w:date="2023-03-29T14:25:00Z"/>
        </w:rPr>
      </w:pPr>
      <w:ins w:id="215" w:author="Mamdoh Shahin - rev0" w:date="2023-03-29T14:25:00Z">
        <w:r>
          <w:t xml:space="preserve">      allOf:</w:t>
        </w:r>
      </w:ins>
    </w:p>
    <w:p w14:paraId="7A8D7A9D" w14:textId="77777777" w:rsidR="00533D79" w:rsidRDefault="00533D79" w:rsidP="00533D79">
      <w:pPr>
        <w:pStyle w:val="PL"/>
        <w:rPr>
          <w:ins w:id="216" w:author="Mamdoh Shahin - rev0" w:date="2023-03-29T14:25:00Z"/>
        </w:rPr>
      </w:pPr>
      <w:ins w:id="217" w:author="Mamdoh Shahin - rev0" w:date="2023-03-29T14:25:00Z">
        <w:r>
          <w:t xml:space="preserve">      - </w:t>
        </w:r>
        <w:r w:rsidRPr="00D65A82">
          <w:t>$ref: '</w:t>
        </w:r>
        <w:r>
          <w:t>TS29571_CommonData.yaml</w:t>
        </w:r>
        <w:r w:rsidRPr="00D65A82">
          <w:t>#/components/schemas/</w:t>
        </w:r>
        <w:r>
          <w:t>ProblemDetails</w:t>
        </w:r>
        <w:r w:rsidRPr="00D65A82">
          <w:t>'</w:t>
        </w:r>
      </w:ins>
    </w:p>
    <w:p w14:paraId="37B028BF" w14:textId="7FB5364B" w:rsidR="00533D79" w:rsidRDefault="00533D79" w:rsidP="00533D79">
      <w:pPr>
        <w:pStyle w:val="PL"/>
        <w:rPr>
          <w:ins w:id="218" w:author="Mamdoh Shahin - rev0" w:date="2023-03-29T14:25:00Z"/>
        </w:rPr>
      </w:pPr>
      <w:ins w:id="219" w:author="Mamdoh Shahin - rev0" w:date="2023-03-29T14:25:00Z">
        <w:r>
          <w:t xml:space="preserve">      - </w:t>
        </w:r>
        <w:r w:rsidRPr="00D65A82">
          <w:t>$ref: '#/components/schemas/</w:t>
        </w:r>
      </w:ins>
      <w:ins w:id="220" w:author="Mamdoh Shahin - rev0" w:date="2023-04-07T13:32:00Z">
        <w:r w:rsidR="00F46165">
          <w:t>ProvidePosInfo'</w:t>
        </w:r>
      </w:ins>
    </w:p>
    <w:p w14:paraId="4AB94A6A" w14:textId="77777777" w:rsidR="00F9768C" w:rsidRDefault="00F9768C" w:rsidP="0070674D">
      <w:pPr>
        <w:pStyle w:val="PL"/>
      </w:pPr>
    </w:p>
    <w:p w14:paraId="3A351F83" w14:textId="27A818AE" w:rsidR="002E5226" w:rsidRPr="001F72B8" w:rsidRDefault="002E5226" w:rsidP="0070674D">
      <w:pPr>
        <w:pStyle w:val="PL"/>
      </w:pPr>
      <w: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87414"/>
    <w:multiLevelType w:val="hybridMultilevel"/>
    <w:tmpl w:val="B4C0A898"/>
    <w:lvl w:ilvl="0" w:tplc="634E0ED0">
      <w:start w:val="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355427">
    <w:abstractNumId w:val="1"/>
  </w:num>
  <w:num w:numId="2" w16cid:durableId="17449110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1">
    <w15:presenceInfo w15:providerId="None" w15:userId="Mamdoh Shahin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F"/>
    <w:rsid w:val="00022E4A"/>
    <w:rsid w:val="00050E2D"/>
    <w:rsid w:val="000665F1"/>
    <w:rsid w:val="000A412F"/>
    <w:rsid w:val="000A6394"/>
    <w:rsid w:val="000B7FED"/>
    <w:rsid w:val="000C038A"/>
    <w:rsid w:val="000C6598"/>
    <w:rsid w:val="000D44B3"/>
    <w:rsid w:val="00121BC8"/>
    <w:rsid w:val="00145D43"/>
    <w:rsid w:val="00162758"/>
    <w:rsid w:val="00192C46"/>
    <w:rsid w:val="001962D3"/>
    <w:rsid w:val="001A08B3"/>
    <w:rsid w:val="001A7B60"/>
    <w:rsid w:val="001B52F0"/>
    <w:rsid w:val="001B7A65"/>
    <w:rsid w:val="001E41F3"/>
    <w:rsid w:val="001F5B25"/>
    <w:rsid w:val="001F72B8"/>
    <w:rsid w:val="00234609"/>
    <w:rsid w:val="00253648"/>
    <w:rsid w:val="0026004D"/>
    <w:rsid w:val="002640DD"/>
    <w:rsid w:val="00275D12"/>
    <w:rsid w:val="00284FEB"/>
    <w:rsid w:val="002860C4"/>
    <w:rsid w:val="002B5741"/>
    <w:rsid w:val="002E472E"/>
    <w:rsid w:val="002E47D6"/>
    <w:rsid w:val="002E4C34"/>
    <w:rsid w:val="002E5226"/>
    <w:rsid w:val="002F457C"/>
    <w:rsid w:val="00305409"/>
    <w:rsid w:val="003064B0"/>
    <w:rsid w:val="00357408"/>
    <w:rsid w:val="003609EF"/>
    <w:rsid w:val="0036231A"/>
    <w:rsid w:val="00373E3B"/>
    <w:rsid w:val="00374DD4"/>
    <w:rsid w:val="003E1A36"/>
    <w:rsid w:val="00410371"/>
    <w:rsid w:val="0042115F"/>
    <w:rsid w:val="004242F1"/>
    <w:rsid w:val="00425379"/>
    <w:rsid w:val="00495117"/>
    <w:rsid w:val="004B75B7"/>
    <w:rsid w:val="005141D9"/>
    <w:rsid w:val="0051580D"/>
    <w:rsid w:val="005327E7"/>
    <w:rsid w:val="00533D79"/>
    <w:rsid w:val="00547111"/>
    <w:rsid w:val="0055382D"/>
    <w:rsid w:val="00574CE1"/>
    <w:rsid w:val="00592D74"/>
    <w:rsid w:val="005A60CB"/>
    <w:rsid w:val="005B4F08"/>
    <w:rsid w:val="005E2C44"/>
    <w:rsid w:val="005E6499"/>
    <w:rsid w:val="00621188"/>
    <w:rsid w:val="006257ED"/>
    <w:rsid w:val="00653DE4"/>
    <w:rsid w:val="00665C47"/>
    <w:rsid w:val="00691BFD"/>
    <w:rsid w:val="00695808"/>
    <w:rsid w:val="006B46FB"/>
    <w:rsid w:val="006C67B5"/>
    <w:rsid w:val="006E21FB"/>
    <w:rsid w:val="006E63EC"/>
    <w:rsid w:val="0070674D"/>
    <w:rsid w:val="00792342"/>
    <w:rsid w:val="0079718B"/>
    <w:rsid w:val="007977A8"/>
    <w:rsid w:val="007B512A"/>
    <w:rsid w:val="007C2097"/>
    <w:rsid w:val="007C599E"/>
    <w:rsid w:val="007D6A07"/>
    <w:rsid w:val="007F7259"/>
    <w:rsid w:val="008040A8"/>
    <w:rsid w:val="0082123D"/>
    <w:rsid w:val="008279FA"/>
    <w:rsid w:val="00860C39"/>
    <w:rsid w:val="008626E7"/>
    <w:rsid w:val="00870EE7"/>
    <w:rsid w:val="008825AB"/>
    <w:rsid w:val="008863B9"/>
    <w:rsid w:val="008A45A6"/>
    <w:rsid w:val="008A59C6"/>
    <w:rsid w:val="008C7802"/>
    <w:rsid w:val="008D3CCC"/>
    <w:rsid w:val="008E3AEF"/>
    <w:rsid w:val="008F3789"/>
    <w:rsid w:val="008F686C"/>
    <w:rsid w:val="009148DE"/>
    <w:rsid w:val="00941E30"/>
    <w:rsid w:val="009777D9"/>
    <w:rsid w:val="00991B88"/>
    <w:rsid w:val="009A5578"/>
    <w:rsid w:val="009A5753"/>
    <w:rsid w:val="009A579D"/>
    <w:rsid w:val="009E3297"/>
    <w:rsid w:val="009F734F"/>
    <w:rsid w:val="00A246B6"/>
    <w:rsid w:val="00A324C3"/>
    <w:rsid w:val="00A40E6B"/>
    <w:rsid w:val="00A47E70"/>
    <w:rsid w:val="00A50CF0"/>
    <w:rsid w:val="00A52E3E"/>
    <w:rsid w:val="00A7671C"/>
    <w:rsid w:val="00AA2CBC"/>
    <w:rsid w:val="00AC5820"/>
    <w:rsid w:val="00AD1CD8"/>
    <w:rsid w:val="00AE3B41"/>
    <w:rsid w:val="00B258BB"/>
    <w:rsid w:val="00B3037D"/>
    <w:rsid w:val="00B64D4E"/>
    <w:rsid w:val="00B67B97"/>
    <w:rsid w:val="00B968C8"/>
    <w:rsid w:val="00BA3EC5"/>
    <w:rsid w:val="00BA51D9"/>
    <w:rsid w:val="00BB5DFC"/>
    <w:rsid w:val="00BD279D"/>
    <w:rsid w:val="00BD6BB8"/>
    <w:rsid w:val="00C46373"/>
    <w:rsid w:val="00C60812"/>
    <w:rsid w:val="00C66BA2"/>
    <w:rsid w:val="00C71DC6"/>
    <w:rsid w:val="00C77058"/>
    <w:rsid w:val="00C870F6"/>
    <w:rsid w:val="00C95985"/>
    <w:rsid w:val="00CA138F"/>
    <w:rsid w:val="00CC5026"/>
    <w:rsid w:val="00CC68D0"/>
    <w:rsid w:val="00D03F9A"/>
    <w:rsid w:val="00D06D51"/>
    <w:rsid w:val="00D24991"/>
    <w:rsid w:val="00D50255"/>
    <w:rsid w:val="00D53AF4"/>
    <w:rsid w:val="00D66520"/>
    <w:rsid w:val="00D84AE9"/>
    <w:rsid w:val="00DC0CC0"/>
    <w:rsid w:val="00DE34CF"/>
    <w:rsid w:val="00E13F3D"/>
    <w:rsid w:val="00E320A2"/>
    <w:rsid w:val="00E34898"/>
    <w:rsid w:val="00E40877"/>
    <w:rsid w:val="00E64E96"/>
    <w:rsid w:val="00EA5D14"/>
    <w:rsid w:val="00EB09B7"/>
    <w:rsid w:val="00ED5AE4"/>
    <w:rsid w:val="00EE7D7C"/>
    <w:rsid w:val="00F07E33"/>
    <w:rsid w:val="00F25D98"/>
    <w:rsid w:val="00F300FB"/>
    <w:rsid w:val="00F41F55"/>
    <w:rsid w:val="00F46165"/>
    <w:rsid w:val="00F632A2"/>
    <w:rsid w:val="00F9768C"/>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A52E3E"/>
    <w:rPr>
      <w:rFonts w:ascii="Arial" w:hAnsi="Arial"/>
      <w:sz w:val="18"/>
      <w:lang w:val="en-GB" w:eastAsia="en-US"/>
    </w:rPr>
  </w:style>
  <w:style w:type="character" w:customStyle="1" w:styleId="TAHChar">
    <w:name w:val="TAH Char"/>
    <w:link w:val="TAH"/>
    <w:qFormat/>
    <w:locked/>
    <w:rsid w:val="00A52E3E"/>
    <w:rPr>
      <w:rFonts w:ascii="Arial" w:hAnsi="Arial"/>
      <w:b/>
      <w:sz w:val="18"/>
      <w:lang w:val="en-GB" w:eastAsia="en-US"/>
    </w:rPr>
  </w:style>
  <w:style w:type="character" w:customStyle="1" w:styleId="THChar">
    <w:name w:val="TH Char"/>
    <w:link w:val="TH"/>
    <w:qFormat/>
    <w:locked/>
    <w:rsid w:val="00A52E3E"/>
    <w:rPr>
      <w:rFonts w:ascii="Arial" w:hAnsi="Arial"/>
      <w:b/>
      <w:lang w:val="en-GB" w:eastAsia="en-US"/>
    </w:rPr>
  </w:style>
  <w:style w:type="character" w:customStyle="1" w:styleId="TACChar">
    <w:name w:val="TAC Char"/>
    <w:link w:val="TAC"/>
    <w:qFormat/>
    <w:rsid w:val="00A52E3E"/>
    <w:rPr>
      <w:rFonts w:ascii="Arial" w:hAnsi="Arial"/>
      <w:sz w:val="18"/>
      <w:lang w:val="en-GB" w:eastAsia="en-US"/>
    </w:rPr>
  </w:style>
  <w:style w:type="character" w:customStyle="1" w:styleId="PLChar">
    <w:name w:val="PL Char"/>
    <w:link w:val="PL"/>
    <w:qFormat/>
    <w:locked/>
    <w:rsid w:val="00A52E3E"/>
    <w:rPr>
      <w:rFonts w:ascii="Courier New" w:hAnsi="Courier New"/>
      <w:noProof/>
      <w:sz w:val="16"/>
      <w:lang w:val="en-GB" w:eastAsia="en-US"/>
    </w:rPr>
  </w:style>
  <w:style w:type="character" w:customStyle="1" w:styleId="TANChar">
    <w:name w:val="TAN Char"/>
    <w:link w:val="TAN"/>
    <w:qFormat/>
    <w:locked/>
    <w:rsid w:val="000A412F"/>
    <w:rPr>
      <w:rFonts w:ascii="Arial" w:hAnsi="Arial"/>
      <w:sz w:val="18"/>
      <w:lang w:val="en-GB" w:eastAsia="en-US"/>
    </w:rPr>
  </w:style>
  <w:style w:type="character" w:customStyle="1" w:styleId="EXCar">
    <w:name w:val="EX Car"/>
    <w:link w:val="EX"/>
    <w:qFormat/>
    <w:rsid w:val="00F07E33"/>
    <w:rPr>
      <w:rFonts w:ascii="Times New Roman" w:hAnsi="Times New Roman"/>
      <w:lang w:val="en-GB" w:eastAsia="en-US"/>
    </w:rPr>
  </w:style>
  <w:style w:type="character" w:customStyle="1" w:styleId="B1Char1">
    <w:name w:val="B1 Char1"/>
    <w:link w:val="B1"/>
    <w:rsid w:val="00234609"/>
    <w:rPr>
      <w:rFonts w:ascii="Times New Roman" w:hAnsi="Times New Roman"/>
      <w:lang w:val="en-GB" w:eastAsia="en-US"/>
    </w:rPr>
  </w:style>
  <w:style w:type="character" w:customStyle="1" w:styleId="B1Char">
    <w:name w:val="B1 Char"/>
    <w:qFormat/>
    <w:locked/>
    <w:rsid w:val="00574CE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183766">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2492</Words>
  <Characters>16463</Characters>
  <Application>Microsoft Office Word</Application>
  <DocSecurity>0</DocSecurity>
  <Lines>137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(Nokia)</cp:lastModifiedBy>
  <cp:revision>13</cp:revision>
  <cp:lastPrinted>1899-12-31T23:00:00Z</cp:lastPrinted>
  <dcterms:created xsi:type="dcterms:W3CDTF">2023-04-07T11:22:00Z</dcterms:created>
  <dcterms:modified xsi:type="dcterms:W3CDTF">2023-04-20T11:22:00Z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